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E27772" w14:textId="306FB7E3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0E2D14">
        <w:rPr>
          <w:b/>
          <w:noProof/>
          <w:sz w:val="24"/>
        </w:rPr>
        <w:t>171</w:t>
      </w:r>
    </w:p>
    <w:p w14:paraId="35E27773" w14:textId="77777777" w:rsidR="00E8079D" w:rsidRDefault="00E8079D" w:rsidP="000B48E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5E2777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E2777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5E2777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2777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5E277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277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2778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E2777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E2777B" w14:textId="1AFE287B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94F86">
              <w:rPr>
                <w:b/>
                <w:noProof/>
                <w:sz w:val="28"/>
              </w:rPr>
              <w:t>29.518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5E2777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E2777D" w14:textId="5B4D946E" w:rsidR="001E41F3" w:rsidRPr="00410371" w:rsidRDefault="000E2D1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35E2777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E2777F" w14:textId="3410961A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E5ED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5E2778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E27781" w14:textId="7465210B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E5EDD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E277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2778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277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2778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E277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E27789" w14:textId="77777777" w:rsidTr="00547111">
        <w:tc>
          <w:tcPr>
            <w:tcW w:w="9641" w:type="dxa"/>
            <w:gridSpan w:val="9"/>
          </w:tcPr>
          <w:p w14:paraId="35E277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E2778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E27794" w14:textId="77777777" w:rsidTr="00A7671C">
        <w:tc>
          <w:tcPr>
            <w:tcW w:w="2835" w:type="dxa"/>
          </w:tcPr>
          <w:p w14:paraId="35E2778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E277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E277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E2778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E2778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5E277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E2779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5E277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E2779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E2779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5E27797" w14:textId="77777777" w:rsidTr="00547111">
        <w:tc>
          <w:tcPr>
            <w:tcW w:w="9640" w:type="dxa"/>
            <w:gridSpan w:val="11"/>
          </w:tcPr>
          <w:p w14:paraId="35E277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2779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E277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27799" w14:textId="3281EE9B" w:rsidR="001E41F3" w:rsidRDefault="00BE0E7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EF4764">
              <w:t>EBI in PDU session context</w:t>
            </w:r>
          </w:p>
        </w:tc>
      </w:tr>
      <w:tr w:rsidR="001E41F3" w14:paraId="35E277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277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277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277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277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E2779F" w14:textId="20AC1840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5591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35E277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277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E277A2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5E277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277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277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277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277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E277A8" w14:textId="5F69FAD7" w:rsidR="001E41F3" w:rsidRDefault="00265D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35E277A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E277A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E277AB" w14:textId="48A363B4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E5EDD">
              <w:rPr>
                <w:noProof/>
              </w:rPr>
              <w:t>2019-04-17</w:t>
            </w:r>
            <w:r>
              <w:rPr>
                <w:noProof/>
              </w:rPr>
              <w:fldChar w:fldCharType="end"/>
            </w:r>
          </w:p>
        </w:tc>
      </w:tr>
      <w:tr w:rsidR="001E41F3" w14:paraId="35E277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277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27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E277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E277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E277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277B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E277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E277B4" w14:textId="5DFC519D" w:rsidR="001E41F3" w:rsidRDefault="00265D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E277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E277B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E277B7" w14:textId="0045C8CE" w:rsidR="001E41F3" w:rsidRDefault="00265D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5E277B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E277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E277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E277B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E277B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5E277C0" w14:textId="77777777" w:rsidTr="00547111">
        <w:tc>
          <w:tcPr>
            <w:tcW w:w="1843" w:type="dxa"/>
          </w:tcPr>
          <w:p w14:paraId="35E277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E277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277C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E277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8C3DEA" w14:textId="1D260BAD" w:rsidR="004072BF" w:rsidRDefault="006E2375" w:rsidP="00037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3GPP TS 29.518, allocatedEbiList is defined as mandatory array attribute with at least one item.</w:t>
            </w:r>
          </w:p>
          <w:p w14:paraId="185F1308" w14:textId="77777777" w:rsidR="006E2375" w:rsidRDefault="006E2375" w:rsidP="000379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102C72" w14:textId="77777777" w:rsidR="006E2375" w:rsidRDefault="006E2375" w:rsidP="006E2375">
            <w:pPr>
              <w:pStyle w:val="TH"/>
            </w:pPr>
            <w:r>
              <w:rPr>
                <w:noProof/>
              </w:rPr>
              <w:t>Table </w:t>
            </w:r>
            <w:r>
              <w:t xml:space="preserve">6.1.6.2.37-1: </w:t>
            </w:r>
            <w:r>
              <w:rPr>
                <w:noProof/>
              </w:rPr>
              <w:t xml:space="preserve">Definition of type </w:t>
            </w:r>
            <w:r>
              <w:rPr>
                <w:noProof/>
                <w:lang w:eastAsia="zh-CN"/>
              </w:rPr>
              <w:t>PduSessionContext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2090"/>
              <w:gridCol w:w="1559"/>
              <w:gridCol w:w="425"/>
              <w:gridCol w:w="1134"/>
            </w:tblGrid>
            <w:tr w:rsidR="006E2375" w:rsidRPr="00211599" w14:paraId="50DE1B1F" w14:textId="77777777" w:rsidTr="009A7F11">
              <w:trPr>
                <w:jc w:val="center"/>
              </w:trPr>
              <w:tc>
                <w:tcPr>
                  <w:tcW w:w="20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5285DC1E" w14:textId="77777777" w:rsidR="006E2375" w:rsidRPr="00211599" w:rsidRDefault="006E2375" w:rsidP="006E2375">
                  <w:pPr>
                    <w:pStyle w:val="TAH"/>
                  </w:pPr>
                  <w:r w:rsidRPr="00211599">
                    <w:t>Attribute name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745A4868" w14:textId="77777777" w:rsidR="006E2375" w:rsidRPr="00211599" w:rsidRDefault="006E2375" w:rsidP="006E2375">
                  <w:pPr>
                    <w:pStyle w:val="TAH"/>
                  </w:pPr>
                  <w:r w:rsidRPr="00211599">
                    <w:t>Data type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4698B1FF" w14:textId="77777777" w:rsidR="006E2375" w:rsidRPr="00211599" w:rsidRDefault="006E2375" w:rsidP="006E2375">
                  <w:pPr>
                    <w:pStyle w:val="TAH"/>
                  </w:pPr>
                  <w:r w:rsidRPr="00211599">
                    <w:t>P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6AF152FC" w14:textId="77777777" w:rsidR="006E2375" w:rsidRPr="00211599" w:rsidRDefault="006E2375" w:rsidP="006E2375">
                  <w:pPr>
                    <w:pStyle w:val="TAH"/>
                    <w:jc w:val="left"/>
                  </w:pPr>
                  <w:r w:rsidRPr="00211599">
                    <w:t>Cardinality</w:t>
                  </w:r>
                </w:p>
              </w:tc>
            </w:tr>
            <w:tr w:rsidR="006E2375" w:rsidRPr="00211599" w14:paraId="42C7A2F7" w14:textId="77777777" w:rsidTr="009A7F11">
              <w:trPr>
                <w:trHeight w:val="212"/>
                <w:jc w:val="center"/>
              </w:trPr>
              <w:tc>
                <w:tcPr>
                  <w:tcW w:w="20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C34256" w14:textId="77777777" w:rsidR="006E2375" w:rsidRPr="00211599" w:rsidRDefault="006E2375" w:rsidP="006E2375">
                  <w:pPr>
                    <w:pStyle w:val="TAL"/>
                    <w:rPr>
                      <w:lang w:eastAsia="zh-CN"/>
                    </w:rPr>
                  </w:pPr>
                  <w:proofErr w:type="spellStart"/>
                  <w:r>
                    <w:rPr>
                      <w:lang w:eastAsia="zh-CN"/>
                    </w:rPr>
                    <w:t>pduSessionId</w:t>
                  </w:r>
                  <w:proofErr w:type="spellEnd"/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D4C16C" w14:textId="77777777" w:rsidR="006E2375" w:rsidRPr="00211599" w:rsidRDefault="006E2375" w:rsidP="006E2375">
                  <w:pPr>
                    <w:pStyle w:val="TAL"/>
                    <w:rPr>
                      <w:lang w:eastAsia="zh-CN"/>
                    </w:rPr>
                  </w:pPr>
                  <w:proofErr w:type="spellStart"/>
                  <w:r>
                    <w:t>PduSessionId</w:t>
                  </w:r>
                  <w:proofErr w:type="spell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0D2088" w14:textId="77777777" w:rsidR="006E2375" w:rsidRPr="00211599" w:rsidRDefault="006E2375" w:rsidP="006E237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M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A5C225" w14:textId="77777777" w:rsidR="006E2375" w:rsidRPr="00211599" w:rsidRDefault="006E2375" w:rsidP="006E2375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</w:t>
                  </w:r>
                </w:p>
              </w:tc>
            </w:tr>
            <w:tr w:rsidR="006E2375" w:rsidRPr="00211599" w14:paraId="5EAD18C5" w14:textId="77777777" w:rsidTr="009A7F11">
              <w:trPr>
                <w:trHeight w:val="212"/>
                <w:jc w:val="center"/>
              </w:trPr>
              <w:tc>
                <w:tcPr>
                  <w:tcW w:w="20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C3C7E6" w14:textId="77777777" w:rsidR="006E2375" w:rsidRDefault="006E2375" w:rsidP="006E2375">
                  <w:pPr>
                    <w:pStyle w:val="TAL"/>
                    <w:rPr>
                      <w:lang w:eastAsia="zh-CN"/>
                    </w:rPr>
                  </w:pPr>
                  <w:proofErr w:type="spellStart"/>
                  <w:r>
                    <w:rPr>
                      <w:lang w:eastAsia="zh-CN"/>
                    </w:rPr>
                    <w:t>smContextRef</w:t>
                  </w:r>
                  <w:proofErr w:type="spellEnd"/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8D185" w14:textId="77777777" w:rsidR="006E2375" w:rsidRDefault="006E2375" w:rsidP="006E2375">
                  <w:pPr>
                    <w:pStyle w:val="TAL"/>
                  </w:pPr>
                  <w:r>
                    <w:t>Uri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EAA4AB" w14:textId="77777777" w:rsidR="006E2375" w:rsidRDefault="006E2375" w:rsidP="006E237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M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BC2DA8" w14:textId="77777777" w:rsidR="006E2375" w:rsidRDefault="006E2375" w:rsidP="006E2375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</w:t>
                  </w:r>
                </w:p>
              </w:tc>
            </w:tr>
            <w:tr w:rsidR="006E2375" w:rsidRPr="00211599" w14:paraId="261CD09E" w14:textId="77777777" w:rsidTr="009A7F11">
              <w:trPr>
                <w:jc w:val="center"/>
              </w:trPr>
              <w:tc>
                <w:tcPr>
                  <w:tcW w:w="20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C372D" w14:textId="77777777" w:rsidR="006E2375" w:rsidRPr="00211599" w:rsidRDefault="006E2375" w:rsidP="006E2375">
                  <w:pPr>
                    <w:pStyle w:val="TAL"/>
                    <w:rPr>
                      <w:lang w:eastAsia="zh-CN"/>
                    </w:rPr>
                  </w:pPr>
                  <w:proofErr w:type="spellStart"/>
                  <w:r>
                    <w:t>sNssai</w:t>
                  </w:r>
                  <w:proofErr w:type="spellEnd"/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FD8B9E" w14:textId="77777777" w:rsidR="006E2375" w:rsidRPr="00211599" w:rsidRDefault="006E2375" w:rsidP="006E2375">
                  <w:pPr>
                    <w:pStyle w:val="TAL"/>
                    <w:rPr>
                      <w:lang w:eastAsia="zh-CN"/>
                    </w:rPr>
                  </w:pPr>
                  <w:proofErr w:type="spellStart"/>
                  <w:r>
                    <w:t>Snssai</w:t>
                  </w:r>
                  <w:proofErr w:type="spell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E2172C" w14:textId="77777777" w:rsidR="006E2375" w:rsidRPr="00211599" w:rsidRDefault="006E2375" w:rsidP="006E237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M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9FC69A" w14:textId="77777777" w:rsidR="006E2375" w:rsidRPr="00211599" w:rsidRDefault="006E2375" w:rsidP="006E2375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</w:t>
                  </w:r>
                </w:p>
              </w:tc>
            </w:tr>
            <w:tr w:rsidR="006E2375" w:rsidRPr="00211599" w14:paraId="04991BE8" w14:textId="77777777" w:rsidTr="009A7F11">
              <w:trPr>
                <w:jc w:val="center"/>
              </w:trPr>
              <w:tc>
                <w:tcPr>
                  <w:tcW w:w="20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7C12E4" w14:textId="618BA893" w:rsidR="006E2375" w:rsidRDefault="006E2375" w:rsidP="006E2375">
                  <w:pPr>
                    <w:pStyle w:val="TAL"/>
                  </w:pPr>
                  <w:proofErr w:type="spellStart"/>
                  <w:r>
                    <w:rPr>
                      <w:lang w:eastAsia="zh-CN"/>
                    </w:rPr>
                    <w:t>Dnn</w:t>
                  </w:r>
                  <w:proofErr w:type="spellEnd"/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ED9855" w14:textId="77777777" w:rsidR="006E2375" w:rsidRDefault="006E2375" w:rsidP="006E2375">
                  <w:pPr>
                    <w:pStyle w:val="TAL"/>
                  </w:pPr>
                  <w:proofErr w:type="spellStart"/>
                  <w:r>
                    <w:rPr>
                      <w:lang w:eastAsia="zh-CN"/>
                    </w:rPr>
                    <w:t>Dnn</w:t>
                  </w:r>
                  <w:proofErr w:type="spell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F9D71C" w14:textId="77777777" w:rsidR="006E2375" w:rsidRDefault="006E2375" w:rsidP="006E237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M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BE2C08" w14:textId="77777777" w:rsidR="006E2375" w:rsidRDefault="006E2375" w:rsidP="006E2375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</w:t>
                  </w:r>
                </w:p>
              </w:tc>
            </w:tr>
            <w:tr w:rsidR="006E2375" w:rsidRPr="00211599" w14:paraId="3BFC430A" w14:textId="77777777" w:rsidTr="009A7F11">
              <w:trPr>
                <w:jc w:val="center"/>
              </w:trPr>
              <w:tc>
                <w:tcPr>
                  <w:tcW w:w="20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D05440" w14:textId="77777777" w:rsidR="006E2375" w:rsidRDefault="006E2375" w:rsidP="006E2375">
                  <w:pPr>
                    <w:pStyle w:val="TAL"/>
                    <w:rPr>
                      <w:lang w:eastAsia="zh-CN"/>
                    </w:rPr>
                  </w:pPr>
                  <w:proofErr w:type="spellStart"/>
                  <w:r>
                    <w:rPr>
                      <w:lang w:eastAsia="zh-CN"/>
                    </w:rPr>
                    <w:t>accessType</w:t>
                  </w:r>
                  <w:proofErr w:type="spellEnd"/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3CBADE" w14:textId="77777777" w:rsidR="006E2375" w:rsidRDefault="006E2375" w:rsidP="006E2375">
                  <w:pPr>
                    <w:pStyle w:val="TAL"/>
                    <w:rPr>
                      <w:lang w:eastAsia="zh-CN"/>
                    </w:rPr>
                  </w:pPr>
                  <w:proofErr w:type="spellStart"/>
                  <w:r>
                    <w:rPr>
                      <w:lang w:eastAsia="zh-CN"/>
                    </w:rPr>
                    <w:t>AccessType</w:t>
                  </w:r>
                  <w:proofErr w:type="spell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D9C983" w14:textId="77777777" w:rsidR="006E2375" w:rsidRDefault="006E2375" w:rsidP="006E237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M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149D5A" w14:textId="77777777" w:rsidR="006E2375" w:rsidRDefault="006E2375" w:rsidP="006E2375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</w:t>
                  </w:r>
                </w:p>
              </w:tc>
            </w:tr>
            <w:tr w:rsidR="006E2375" w:rsidRPr="00211599" w14:paraId="689CD790" w14:textId="77777777" w:rsidTr="009A7F11">
              <w:trPr>
                <w:jc w:val="center"/>
              </w:trPr>
              <w:tc>
                <w:tcPr>
                  <w:tcW w:w="20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A49C04" w14:textId="77777777" w:rsidR="006E2375" w:rsidRPr="006E2375" w:rsidRDefault="006E2375" w:rsidP="006E2375">
                  <w:pPr>
                    <w:pStyle w:val="TAL"/>
                    <w:rPr>
                      <w:highlight w:val="yellow"/>
                      <w:lang w:eastAsia="zh-CN"/>
                    </w:rPr>
                  </w:pPr>
                  <w:proofErr w:type="spellStart"/>
                  <w:r w:rsidRPr="006E2375">
                    <w:rPr>
                      <w:highlight w:val="yellow"/>
                    </w:rPr>
                    <w:t>allocatedEbiList</w:t>
                  </w:r>
                  <w:proofErr w:type="spellEnd"/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0226EF" w14:textId="77777777" w:rsidR="006E2375" w:rsidRPr="006E2375" w:rsidRDefault="006E2375" w:rsidP="006E2375">
                  <w:pPr>
                    <w:pStyle w:val="TAL"/>
                    <w:rPr>
                      <w:highlight w:val="yellow"/>
                      <w:lang w:eastAsia="zh-CN"/>
                    </w:rPr>
                  </w:pPr>
                  <w:proofErr w:type="gramStart"/>
                  <w:r w:rsidRPr="006E2375">
                    <w:rPr>
                      <w:highlight w:val="yellow"/>
                      <w:lang w:val="en-US"/>
                    </w:rPr>
                    <w:t>array(</w:t>
                  </w:r>
                  <w:proofErr w:type="spellStart"/>
                  <w:proofErr w:type="gramEnd"/>
                  <w:r w:rsidRPr="006E2375">
                    <w:rPr>
                      <w:highlight w:val="yellow"/>
                      <w:lang w:val="en-US"/>
                    </w:rPr>
                    <w:t>E</w:t>
                  </w:r>
                  <w:r w:rsidRPr="006E2375">
                    <w:rPr>
                      <w:rFonts w:hint="eastAsia"/>
                      <w:highlight w:val="yellow"/>
                      <w:lang w:val="en-US" w:eastAsia="zh-CN"/>
                    </w:rPr>
                    <w:t>bi</w:t>
                  </w:r>
                  <w:r w:rsidRPr="006E2375">
                    <w:rPr>
                      <w:highlight w:val="yellow"/>
                      <w:lang w:val="en-US"/>
                    </w:rPr>
                    <w:t>ArpMapping</w:t>
                  </w:r>
                  <w:proofErr w:type="spellEnd"/>
                  <w:r w:rsidRPr="006E2375">
                    <w:rPr>
                      <w:highlight w:val="yellow"/>
                      <w:lang w:val="en-US"/>
                    </w:rPr>
                    <w:t>)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9C84BA" w14:textId="77777777" w:rsidR="006E2375" w:rsidRPr="006E2375" w:rsidRDefault="006E2375" w:rsidP="006E2375">
                  <w:pPr>
                    <w:pStyle w:val="TAC"/>
                    <w:rPr>
                      <w:highlight w:val="yellow"/>
                      <w:lang w:eastAsia="zh-CN"/>
                    </w:rPr>
                  </w:pPr>
                  <w:r w:rsidRPr="006E2375">
                    <w:rPr>
                      <w:highlight w:val="yellow"/>
                      <w:lang w:eastAsia="zh-CN"/>
                    </w:rPr>
                    <w:t>M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9CAE9C" w14:textId="77777777" w:rsidR="006E2375" w:rsidRPr="006E2375" w:rsidRDefault="006E2375" w:rsidP="006E2375">
                  <w:pPr>
                    <w:pStyle w:val="TAL"/>
                    <w:rPr>
                      <w:highlight w:val="yellow"/>
                      <w:lang w:eastAsia="zh-CN"/>
                    </w:rPr>
                  </w:pPr>
                  <w:proofErr w:type="gramStart"/>
                  <w:r w:rsidRPr="006E2375">
                    <w:rPr>
                      <w:highlight w:val="yellow"/>
                      <w:lang w:eastAsia="zh-CN"/>
                    </w:rPr>
                    <w:t>1..N</w:t>
                  </w:r>
                  <w:proofErr w:type="gramEnd"/>
                </w:p>
              </w:tc>
            </w:tr>
          </w:tbl>
          <w:p w14:paraId="46E8FF43" w14:textId="77777777" w:rsidR="006E2375" w:rsidRDefault="006E2375" w:rsidP="000379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4F4451" w14:textId="4A5F2409" w:rsidR="006E2375" w:rsidRDefault="006E2375" w:rsidP="00037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incorrect because there could be no any EBI allocated for a PDU session, e.g. if a PDU sess</w:t>
            </w:r>
            <w:r w:rsidR="00A31E40">
              <w:rPr>
                <w:noProof/>
              </w:rPr>
              <w:t>i</w:t>
            </w:r>
            <w:r>
              <w:rPr>
                <w:noProof/>
              </w:rPr>
              <w:t>on is not intended to be moved to EPS. This must be fixed.</w:t>
            </w:r>
          </w:p>
          <w:p w14:paraId="58DF6C49" w14:textId="77777777" w:rsidR="006E2375" w:rsidRDefault="006E2375" w:rsidP="000379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3E426D" w14:textId="3F4BE4D3" w:rsidR="006E2375" w:rsidRDefault="006E2375" w:rsidP="00037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two alternative to fix it:</w:t>
            </w:r>
          </w:p>
          <w:p w14:paraId="5D964CB7" w14:textId="3EF64131" w:rsidR="006E2375" w:rsidRDefault="006E2375" w:rsidP="00037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 change this attribute to conditional instead of mandatory</w:t>
            </w:r>
          </w:p>
          <w:p w14:paraId="088CB22A" w14:textId="1321CEBF" w:rsidR="006E2375" w:rsidRDefault="006E2375" w:rsidP="00037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change the cardinality to "0..N" instead of "1..N".</w:t>
            </w:r>
          </w:p>
          <w:p w14:paraId="4959484F" w14:textId="77777777" w:rsidR="006E2375" w:rsidRDefault="006E2375" w:rsidP="000379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A6B01E" w14:textId="073C0B0E" w:rsidR="00851F20" w:rsidRDefault="006E2375" w:rsidP="00037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both alternatives have the same consequence from OpenAPI backward compatibility aspects, this CR recommend alternative 1) because it is more aligned with general cardinality definition of array attributes</w:t>
            </w:r>
            <w:r w:rsidR="00851F20">
              <w:rPr>
                <w:noProof/>
              </w:rPr>
              <w:t>.</w:t>
            </w:r>
          </w:p>
          <w:p w14:paraId="35E277C2" w14:textId="2ADA2413" w:rsidR="006E2375" w:rsidRDefault="006E2375" w:rsidP="00037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35E277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E277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277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73D048" w14:textId="77777777" w:rsidR="00216896" w:rsidRDefault="00925EA9" w:rsidP="0052793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Change </w:t>
            </w:r>
            <w:r w:rsidRPr="00925EA9">
              <w:rPr>
                <w:noProof/>
              </w:rPr>
              <w:t xml:space="preserve">presence of </w:t>
            </w:r>
            <w:proofErr w:type="spellStart"/>
            <w:r w:rsidRPr="00925EA9">
              <w:t>allocatedEbiList</w:t>
            </w:r>
            <w:proofErr w:type="spellEnd"/>
            <w:r w:rsidRPr="00925EA9">
              <w:t xml:space="preserve"> </w:t>
            </w:r>
            <w:r>
              <w:t xml:space="preserve">attribute </w:t>
            </w:r>
            <w:r w:rsidRPr="00925EA9">
              <w:t xml:space="preserve">to Conditional </w:t>
            </w:r>
            <w:r>
              <w:t xml:space="preserve">in </w:t>
            </w:r>
            <w:proofErr w:type="spellStart"/>
            <w:r>
              <w:t>PduSessionContext</w:t>
            </w:r>
            <w:proofErr w:type="spellEnd"/>
            <w:r>
              <w:t xml:space="preserve"> data type</w:t>
            </w:r>
          </w:p>
          <w:p w14:paraId="35E277C8" w14:textId="1592DEA3" w:rsidR="00925EA9" w:rsidRDefault="00925EA9" w:rsidP="005279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5E277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E27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277C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E277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277CE" w14:textId="7A5F0F24" w:rsidR="001E41F3" w:rsidRDefault="00FA0D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data type definition, PDU session</w:t>
            </w:r>
            <w:r w:rsidR="004E5822">
              <w:rPr>
                <w:noProof/>
              </w:rPr>
              <w:t>(s) without EBI allocated with lead to inter-AMF mobility failure.</w:t>
            </w:r>
          </w:p>
        </w:tc>
      </w:tr>
      <w:tr w:rsidR="001E41F3" w14:paraId="35E277D2" w14:textId="77777777" w:rsidTr="00547111">
        <w:tc>
          <w:tcPr>
            <w:tcW w:w="2694" w:type="dxa"/>
            <w:gridSpan w:val="2"/>
          </w:tcPr>
          <w:p w14:paraId="35E277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E277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277D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E277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277D4" w14:textId="76274CF0" w:rsidR="001E41F3" w:rsidRDefault="00007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6.1.6.2.37, A.2</w:t>
            </w:r>
          </w:p>
        </w:tc>
      </w:tr>
      <w:tr w:rsidR="001E41F3" w14:paraId="35E277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E277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277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277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E277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E277D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E277D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5E277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77E0" w14:textId="13AAE34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277E1" w14:textId="5A874D3C" w:rsidR="001E41F3" w:rsidRDefault="00444D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E277E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E277E3" w14:textId="2377766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44D39">
              <w:rPr>
                <w:noProof/>
              </w:rPr>
              <w:t>/TR</w:t>
            </w:r>
            <w:r>
              <w:rPr>
                <w:noProof/>
              </w:rPr>
              <w:t xml:space="preserve"> </w:t>
            </w:r>
            <w:r w:rsidR="00444D39">
              <w:rPr>
                <w:noProof/>
              </w:rPr>
              <w:t xml:space="preserve">... </w:t>
            </w:r>
            <w:r>
              <w:rPr>
                <w:noProof/>
              </w:rPr>
              <w:t>CR</w:t>
            </w:r>
            <w:r w:rsidR="00444D39">
              <w:rPr>
                <w:noProof/>
              </w:rPr>
              <w:t xml:space="preserve"> ...</w:t>
            </w:r>
          </w:p>
        </w:tc>
      </w:tr>
      <w:tr w:rsidR="001E41F3" w14:paraId="35E277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77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277E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E277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E277E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5E277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E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77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277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E277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E277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5E277F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E277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277F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E277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DC318" w14:textId="3F1A5EA2" w:rsidR="001E41F3" w:rsidRDefault="003D42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27939">
              <w:rPr>
                <w:noProof/>
              </w:rPr>
              <w:t xml:space="preserve">introduces backward compatible corrections on </w:t>
            </w:r>
            <w:r>
              <w:rPr>
                <w:noProof/>
              </w:rPr>
              <w:t>OpenAPI file</w:t>
            </w:r>
            <w:r w:rsidR="00527939">
              <w:rPr>
                <w:noProof/>
              </w:rPr>
              <w:t xml:space="preserve"> for </w:t>
            </w:r>
            <w:r w:rsidR="00527939" w:rsidRPr="00527939">
              <w:rPr>
                <w:i/>
                <w:noProof/>
              </w:rPr>
              <w:t>N</w:t>
            </w:r>
            <w:r w:rsidR="00623149">
              <w:rPr>
                <w:i/>
                <w:noProof/>
              </w:rPr>
              <w:t>amf_Communication</w:t>
            </w:r>
            <w:r w:rsidR="00527939" w:rsidRPr="00527939">
              <w:rPr>
                <w:i/>
                <w:noProof/>
              </w:rPr>
              <w:t xml:space="preserve"> API</w:t>
            </w:r>
            <w:r w:rsidR="00674BA5">
              <w:rPr>
                <w:noProof/>
              </w:rPr>
              <w:t>.</w:t>
            </w:r>
          </w:p>
          <w:p w14:paraId="3B737D1F" w14:textId="77777777" w:rsidR="0059608A" w:rsidRDefault="0059608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E277F5" w14:textId="079699D8" w:rsidR="0059608A" w:rsidRDefault="005960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correction is considered backward compatible because the old API will not work.</w:t>
            </w:r>
          </w:p>
        </w:tc>
      </w:tr>
      <w:tr w:rsidR="008863B9" w:rsidRPr="008863B9" w14:paraId="35E277F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E277F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E277F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5E277F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277F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277F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E277F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5E277FE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DB4E03" w14:textId="4FAB49E5" w:rsidR="00BA0F92" w:rsidRPr="006B5418" w:rsidRDefault="00BA0F92" w:rsidP="00BA0F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53602248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proofErr w:type="spellStart"/>
      <w:r w:rsidR="004F1EE2">
        <w:rPr>
          <w:rFonts w:ascii="Arial" w:hAnsi="Arial" w:cs="Arial"/>
          <w:color w:val="0000FF"/>
          <w:sz w:val="28"/>
          <w:szCs w:val="28"/>
          <w:lang w:val="en-US"/>
        </w:rPr>
        <w:t>Informaiton</w:t>
      </w:r>
      <w:proofErr w:type="spell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DC8E4A7" w14:textId="77777777" w:rsidR="0078604A" w:rsidRDefault="0078604A" w:rsidP="0078604A">
      <w:pPr>
        <w:pStyle w:val="Heading5"/>
        <w:rPr>
          <w:lang w:eastAsia="zh-CN"/>
        </w:rPr>
      </w:pPr>
      <w:bookmarkStart w:id="4" w:name="_Toc3992545"/>
      <w:bookmarkEnd w:id="3"/>
      <w:r>
        <w:t>6.1.6.2.37</w:t>
      </w:r>
      <w:r>
        <w:tab/>
        <w:t xml:space="preserve">Type: </w:t>
      </w:r>
      <w:proofErr w:type="spellStart"/>
      <w:r>
        <w:rPr>
          <w:lang w:eastAsia="zh-CN"/>
        </w:rPr>
        <w:t>PduSessionContext</w:t>
      </w:r>
      <w:bookmarkEnd w:id="4"/>
      <w:proofErr w:type="spellEnd"/>
    </w:p>
    <w:p w14:paraId="5EF8AF69" w14:textId="77777777" w:rsidR="0078604A" w:rsidRDefault="0078604A" w:rsidP="0078604A">
      <w:pPr>
        <w:pStyle w:val="TH"/>
      </w:pPr>
      <w:r>
        <w:rPr>
          <w:noProof/>
        </w:rPr>
        <w:t>Table </w:t>
      </w:r>
      <w:r>
        <w:t xml:space="preserve">6.1.6.2.37-1: </w:t>
      </w:r>
      <w:r>
        <w:rPr>
          <w:noProof/>
        </w:rPr>
        <w:t xml:space="preserve">Definition of type </w:t>
      </w:r>
      <w:r>
        <w:rPr>
          <w:noProof/>
          <w:lang w:eastAsia="zh-CN"/>
        </w:rPr>
        <w:t>PduSessionContext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8604A" w:rsidRPr="00211599" w14:paraId="32D01E62" w14:textId="77777777" w:rsidTr="009A7F1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6E39B2" w14:textId="77777777" w:rsidR="0078604A" w:rsidRPr="00211599" w:rsidRDefault="0078604A" w:rsidP="009A7F11">
            <w:pPr>
              <w:pStyle w:val="TAH"/>
            </w:pPr>
            <w:r w:rsidRPr="00211599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A82060" w14:textId="77777777" w:rsidR="0078604A" w:rsidRPr="00211599" w:rsidRDefault="0078604A" w:rsidP="009A7F11">
            <w:pPr>
              <w:pStyle w:val="TAH"/>
            </w:pPr>
            <w:r w:rsidRPr="00211599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EF0459" w14:textId="77777777" w:rsidR="0078604A" w:rsidRPr="00211599" w:rsidRDefault="0078604A" w:rsidP="009A7F11">
            <w:pPr>
              <w:pStyle w:val="TAH"/>
            </w:pPr>
            <w:r w:rsidRPr="00211599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86C5BC" w14:textId="77777777" w:rsidR="0078604A" w:rsidRPr="00211599" w:rsidRDefault="0078604A" w:rsidP="009A7F11">
            <w:pPr>
              <w:pStyle w:val="TAH"/>
              <w:jc w:val="left"/>
            </w:pPr>
            <w:r w:rsidRPr="00211599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5CC3CB" w14:textId="77777777" w:rsidR="0078604A" w:rsidRPr="00211599" w:rsidRDefault="0078604A" w:rsidP="009A7F11">
            <w:pPr>
              <w:pStyle w:val="TAH"/>
              <w:rPr>
                <w:rFonts w:cs="Arial"/>
                <w:szCs w:val="18"/>
              </w:rPr>
            </w:pPr>
            <w:r w:rsidRPr="00211599">
              <w:rPr>
                <w:rFonts w:cs="Arial"/>
                <w:szCs w:val="18"/>
              </w:rPr>
              <w:t>Description</w:t>
            </w:r>
          </w:p>
        </w:tc>
      </w:tr>
      <w:tr w:rsidR="0078604A" w:rsidRPr="00211599" w14:paraId="16D270B2" w14:textId="77777777" w:rsidTr="009A7F11">
        <w:trPr>
          <w:trHeight w:val="212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750F" w14:textId="77777777" w:rsidR="0078604A" w:rsidRPr="00211599" w:rsidRDefault="0078604A" w:rsidP="009A7F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AA05" w14:textId="77777777" w:rsidR="0078604A" w:rsidRPr="00211599" w:rsidRDefault="0078604A" w:rsidP="009A7F11">
            <w:pPr>
              <w:pStyle w:val="TAL"/>
              <w:rPr>
                <w:lang w:eastAsia="zh-CN"/>
              </w:rPr>
            </w:pPr>
            <w:proofErr w:type="spellStart"/>
            <w:r>
              <w:t>PduSessionId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7F78" w14:textId="77777777" w:rsidR="0078604A" w:rsidRPr="00211599" w:rsidRDefault="0078604A" w:rsidP="009A7F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0FF5" w14:textId="77777777" w:rsidR="0078604A" w:rsidRPr="00211599" w:rsidRDefault="0078604A" w:rsidP="009A7F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2362" w14:textId="77777777" w:rsidR="0078604A" w:rsidRPr="00211599" w:rsidRDefault="0078604A" w:rsidP="009A7F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 w:rsidRPr="00485373">
              <w:rPr>
                <w:rFonts w:cs="Arial"/>
                <w:szCs w:val="18"/>
                <w:lang w:eastAsia="zh-CN"/>
              </w:rPr>
              <w:t>he identifier of the PDU Session.</w:t>
            </w:r>
          </w:p>
        </w:tc>
      </w:tr>
      <w:tr w:rsidR="0078604A" w:rsidRPr="00211599" w14:paraId="2A05C9A9" w14:textId="77777777" w:rsidTr="009A7F11">
        <w:trPr>
          <w:trHeight w:val="212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2D84" w14:textId="77777777" w:rsidR="0078604A" w:rsidRDefault="0078604A" w:rsidP="009A7F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smContextRef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D40E" w14:textId="77777777" w:rsidR="0078604A" w:rsidRDefault="0078604A" w:rsidP="009A7F11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F248" w14:textId="77777777" w:rsidR="0078604A" w:rsidRDefault="0078604A" w:rsidP="009A7F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7BC9" w14:textId="77777777" w:rsidR="0078604A" w:rsidRDefault="0078604A" w:rsidP="009A7F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C0BD" w14:textId="77777777" w:rsidR="0078604A" w:rsidRPr="00485373" w:rsidRDefault="0078604A" w:rsidP="009A7F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URI of the SM context,</w:t>
            </w:r>
            <w:r>
              <w:t xml:space="preserve"> including the </w:t>
            </w:r>
            <w:proofErr w:type="spellStart"/>
            <w:r>
              <w:t>apiRoot</w:t>
            </w:r>
            <w:proofErr w:type="spellEnd"/>
            <w:r>
              <w:t xml:space="preserve"> (see</w:t>
            </w:r>
            <w:r>
              <w:rPr>
                <w:rFonts w:cs="Arial"/>
                <w:szCs w:val="18"/>
                <w:lang w:eastAsia="zh-CN"/>
              </w:rPr>
              <w:t xml:space="preserve"> subclause 6.1.3.3.2 of </w:t>
            </w:r>
            <w:r>
              <w:t>3GPP TS 29.502 [16]).</w:t>
            </w:r>
          </w:p>
        </w:tc>
      </w:tr>
      <w:tr w:rsidR="0078604A" w:rsidRPr="00211599" w14:paraId="645E18EC" w14:textId="77777777" w:rsidTr="009A7F1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184F" w14:textId="77777777" w:rsidR="0078604A" w:rsidRPr="00211599" w:rsidRDefault="0078604A" w:rsidP="009A7F11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6637" w14:textId="77777777" w:rsidR="0078604A" w:rsidRPr="00211599" w:rsidRDefault="0078604A" w:rsidP="009A7F11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2BD1" w14:textId="77777777" w:rsidR="0078604A" w:rsidRPr="00211599" w:rsidRDefault="0078604A" w:rsidP="009A7F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B09E" w14:textId="77777777" w:rsidR="0078604A" w:rsidRPr="00211599" w:rsidRDefault="0078604A" w:rsidP="009A7F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6002" w14:textId="77777777" w:rsidR="0078604A" w:rsidRPr="00BA7B6B" w:rsidRDefault="0078604A" w:rsidP="009A7F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>he associated S-NSSAI for the PDU Session.</w:t>
            </w:r>
          </w:p>
        </w:tc>
      </w:tr>
      <w:tr w:rsidR="0078604A" w:rsidRPr="00211599" w14:paraId="1E886253" w14:textId="77777777" w:rsidTr="009A7F1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FAAB" w14:textId="77777777" w:rsidR="0078604A" w:rsidRDefault="0078604A" w:rsidP="009A7F11">
            <w:pPr>
              <w:pStyle w:val="TAL"/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18EF" w14:textId="77777777" w:rsidR="0078604A" w:rsidRDefault="0078604A" w:rsidP="009A7F11">
            <w:pPr>
              <w:pStyle w:val="TAL"/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661D" w14:textId="77777777" w:rsidR="0078604A" w:rsidRDefault="0078604A" w:rsidP="009A7F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1F7A" w14:textId="77777777" w:rsidR="0078604A" w:rsidRDefault="0078604A" w:rsidP="009A7F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8D52" w14:textId="77777777" w:rsidR="0078604A" w:rsidRDefault="0078604A" w:rsidP="009A7F1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Indicates the Data Network Name.</w:t>
            </w:r>
          </w:p>
        </w:tc>
      </w:tr>
      <w:tr w:rsidR="0078604A" w:rsidRPr="00211599" w14:paraId="59C7A9CD" w14:textId="77777777" w:rsidTr="009A7F1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D454" w14:textId="77777777" w:rsidR="0078604A" w:rsidRDefault="0078604A" w:rsidP="009A7F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93F9" w14:textId="77777777" w:rsidR="0078604A" w:rsidRDefault="0078604A" w:rsidP="009A7F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A23B" w14:textId="77777777" w:rsidR="0078604A" w:rsidRDefault="0078604A" w:rsidP="009A7F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8520" w14:textId="77777777" w:rsidR="0078604A" w:rsidRDefault="0078604A" w:rsidP="009A7F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18B6" w14:textId="77777777" w:rsidR="0078604A" w:rsidRDefault="0078604A" w:rsidP="009A7F11">
            <w:pPr>
              <w:pStyle w:val="TAL"/>
            </w:pPr>
            <w:r>
              <w:t>Indicates the access type of the PDU session.</w:t>
            </w:r>
          </w:p>
        </w:tc>
      </w:tr>
      <w:tr w:rsidR="0078604A" w:rsidRPr="00211599" w14:paraId="1428D007" w14:textId="77777777" w:rsidTr="009A7F1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F357" w14:textId="77777777" w:rsidR="0078604A" w:rsidRDefault="0078604A" w:rsidP="009A7F11">
            <w:pPr>
              <w:pStyle w:val="TAL"/>
              <w:rPr>
                <w:lang w:eastAsia="zh-CN"/>
              </w:rPr>
            </w:pPr>
            <w:proofErr w:type="spellStart"/>
            <w:r>
              <w:t>allocatedEbiList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3096" w14:textId="77777777" w:rsidR="0078604A" w:rsidRDefault="0078604A" w:rsidP="009A7F11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val="en-US"/>
              </w:rPr>
              <w:t>array(</w:t>
            </w:r>
            <w:proofErr w:type="spellStart"/>
            <w:proofErr w:type="gramEnd"/>
            <w:r>
              <w:rPr>
                <w:lang w:val="en-US"/>
              </w:rPr>
              <w:t>E</w:t>
            </w:r>
            <w:r>
              <w:rPr>
                <w:rFonts w:hint="eastAsia"/>
                <w:lang w:val="en-US" w:eastAsia="zh-CN"/>
              </w:rPr>
              <w:t>bi</w:t>
            </w:r>
            <w:r>
              <w:rPr>
                <w:lang w:val="en-US"/>
              </w:rPr>
              <w:t>ArpMapping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DE7B" w14:textId="6F46CDC5" w:rsidR="0078604A" w:rsidRDefault="00714817" w:rsidP="009A7F11">
            <w:pPr>
              <w:pStyle w:val="TAC"/>
              <w:rPr>
                <w:lang w:eastAsia="zh-CN"/>
              </w:rPr>
            </w:pPr>
            <w:ins w:id="5" w:author="Lu Yunjie - CT4#91" w:date="2019-04-29T12:07:00Z">
              <w:r>
                <w:rPr>
                  <w:lang w:eastAsia="zh-CN"/>
                </w:rPr>
                <w:t>C</w:t>
              </w:r>
            </w:ins>
            <w:del w:id="6" w:author="Lu Yunjie - CT4#91" w:date="2019-04-29T12:07:00Z">
              <w:r w:rsidR="0078604A" w:rsidDel="00714817">
                <w:rPr>
                  <w:lang w:eastAsia="zh-CN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F56A" w14:textId="77777777" w:rsidR="0078604A" w:rsidRDefault="0078604A" w:rsidP="009A7F11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6C97" w14:textId="0E755F03" w:rsidR="00714817" w:rsidRDefault="00714817" w:rsidP="009A7F11">
            <w:pPr>
              <w:pStyle w:val="TAL"/>
              <w:rPr>
                <w:ins w:id="7" w:author="Lu Yunjie - CT4#91" w:date="2019-04-29T12:07:00Z"/>
                <w:rFonts w:cs="Arial"/>
                <w:szCs w:val="18"/>
              </w:rPr>
            </w:pPr>
            <w:ins w:id="8" w:author="Lu Yunjie - CT4#91" w:date="2019-04-29T12:07:00Z">
              <w:r>
                <w:rPr>
                  <w:rFonts w:cs="Arial"/>
                  <w:szCs w:val="18"/>
                </w:rPr>
                <w:t>This IE shall be present when at least one EBI is allocated to the PDU session.</w:t>
              </w:r>
            </w:ins>
          </w:p>
          <w:p w14:paraId="31E99738" w14:textId="77777777" w:rsidR="00714817" w:rsidRDefault="00714817" w:rsidP="009A7F11">
            <w:pPr>
              <w:pStyle w:val="TAL"/>
              <w:rPr>
                <w:ins w:id="9" w:author="Lu Yunjie - CT4#91" w:date="2019-04-29T12:07:00Z"/>
                <w:rFonts w:cs="Arial"/>
                <w:szCs w:val="18"/>
              </w:rPr>
            </w:pPr>
          </w:p>
          <w:p w14:paraId="056BD075" w14:textId="7B3A4DA7" w:rsidR="0078604A" w:rsidRDefault="00714817" w:rsidP="009A7F11">
            <w:pPr>
              <w:pStyle w:val="TAL"/>
              <w:rPr>
                <w:rFonts w:cs="Arial"/>
                <w:szCs w:val="18"/>
                <w:lang w:eastAsia="zh-CN"/>
              </w:rPr>
            </w:pPr>
            <w:ins w:id="10" w:author="Lu Yunjie - CT4#91" w:date="2019-04-29T12:07:00Z">
              <w:r>
                <w:rPr>
                  <w:rFonts w:cs="Arial"/>
                  <w:szCs w:val="18"/>
                </w:rPr>
                <w:t xml:space="preserve">When present, </w:t>
              </w:r>
            </w:ins>
            <w:del w:id="11" w:author="Lu Yunjie - CT4#91" w:date="2019-04-29T12:07:00Z">
              <w:r w:rsidR="0078604A" w:rsidDel="00714817">
                <w:rPr>
                  <w:rFonts w:cs="Arial"/>
                  <w:szCs w:val="18"/>
                </w:rPr>
                <w:delText>T</w:delText>
              </w:r>
            </w:del>
            <w:ins w:id="12" w:author="Lu Yunjie - CT4#91" w:date="2019-04-29T12:07:00Z">
              <w:r>
                <w:rPr>
                  <w:rFonts w:cs="Arial"/>
                  <w:szCs w:val="18"/>
                </w:rPr>
                <w:t>t</w:t>
              </w:r>
            </w:ins>
            <w:r w:rsidR="0078604A">
              <w:rPr>
                <w:rFonts w:cs="Arial"/>
                <w:szCs w:val="18"/>
              </w:rPr>
              <w:t>his IE shall contain the EBIs currently allocated to the PDU session.</w:t>
            </w:r>
          </w:p>
        </w:tc>
      </w:tr>
      <w:tr w:rsidR="0078604A" w:rsidRPr="00211599" w14:paraId="409EBC4D" w14:textId="77777777" w:rsidTr="009A7F1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66DE" w14:textId="77777777" w:rsidR="0078604A" w:rsidRDefault="0078604A" w:rsidP="009A7F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5A0C" w14:textId="77777777" w:rsidR="0078604A" w:rsidRDefault="0078604A" w:rsidP="009A7F11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3A87" w14:textId="77777777" w:rsidR="0078604A" w:rsidRDefault="0078604A" w:rsidP="009A7F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2169" w14:textId="77777777" w:rsidR="0078604A" w:rsidRDefault="0078604A" w:rsidP="009A7F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A738" w14:textId="77777777" w:rsidR="0078604A" w:rsidRDefault="0078604A" w:rsidP="009A7F11">
            <w:pPr>
              <w:pStyle w:val="TAL"/>
            </w:pPr>
            <w:r>
              <w:t>This IE shall be present for non-roaming and home-routed PDU sessions. When present, it shall indicate the associated home SMF for the PDU Session.</w:t>
            </w:r>
          </w:p>
        </w:tc>
      </w:tr>
      <w:tr w:rsidR="0078604A" w:rsidRPr="00211599" w14:paraId="34AB6164" w14:textId="77777777" w:rsidTr="009A7F1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AF37" w14:textId="77777777" w:rsidR="0078604A" w:rsidRDefault="0078604A" w:rsidP="009A7F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9145" w14:textId="77777777" w:rsidR="0078604A" w:rsidRDefault="0078604A" w:rsidP="009A7F11">
            <w:pPr>
              <w:pStyle w:val="TAL"/>
              <w:rPr>
                <w:lang w:eastAsia="zh-CN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D80F" w14:textId="77777777" w:rsidR="0078604A" w:rsidRDefault="0078604A" w:rsidP="009A7F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A90A" w14:textId="77777777" w:rsidR="0078604A" w:rsidRDefault="0078604A" w:rsidP="009A7F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CC8E" w14:textId="77777777" w:rsidR="0078604A" w:rsidRDefault="0078604A" w:rsidP="009A7F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This IE shall be present if roaming PDU sessions. When present, it shall indicate the associated visit SMF for the PDU Session.</w:t>
            </w:r>
          </w:p>
        </w:tc>
      </w:tr>
      <w:tr w:rsidR="0078604A" w:rsidRPr="00211599" w14:paraId="7EFDE207" w14:textId="77777777" w:rsidTr="009A7F1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1232" w14:textId="77777777" w:rsidR="0078604A" w:rsidRDefault="0078604A" w:rsidP="009A7F11">
            <w:pPr>
              <w:pStyle w:val="TAL"/>
              <w:rPr>
                <w:lang w:eastAsia="zh-CN"/>
              </w:rPr>
            </w:pPr>
            <w:proofErr w:type="spellStart"/>
            <w:r>
              <w:t>nsInstance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CBF9" w14:textId="77777777" w:rsidR="0078604A" w:rsidRDefault="0078604A" w:rsidP="009A7F11">
            <w:pPr>
              <w:pStyle w:val="TAL"/>
            </w:pPr>
            <w:proofErr w:type="spellStart"/>
            <w:r>
              <w:rPr>
                <w:lang w:val="en-US"/>
              </w:rPr>
              <w:t>NsiId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F80F" w14:textId="77777777" w:rsidR="0078604A" w:rsidRDefault="0078604A" w:rsidP="009A7F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20CF" w14:textId="77777777" w:rsidR="0078604A" w:rsidRDefault="0078604A" w:rsidP="009A7F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5202" w14:textId="77777777" w:rsidR="0078604A" w:rsidRDefault="0078604A" w:rsidP="009A7F11">
            <w:pPr>
              <w:pStyle w:val="TAL"/>
            </w:pPr>
            <w:r>
              <w:rPr>
                <w:rFonts w:cs="Arial"/>
                <w:szCs w:val="18"/>
              </w:rPr>
              <w:t>This IE shall be present if available. When present, this IE shall Indicate Network Slice Instance for the PDU Session</w:t>
            </w:r>
          </w:p>
        </w:tc>
      </w:tr>
      <w:tr w:rsidR="0078604A" w:rsidRPr="00211599" w14:paraId="48417496" w14:textId="77777777" w:rsidTr="009A7F1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156F" w14:textId="77777777" w:rsidR="0078604A" w:rsidRDefault="0078604A" w:rsidP="009A7F11">
            <w:pPr>
              <w:pStyle w:val="TAL"/>
            </w:pPr>
            <w:proofErr w:type="spellStart"/>
            <w:r>
              <w:t>smfService</w:t>
            </w:r>
            <w:r w:rsidRPr="00A54937">
              <w:t>InstanceI</w:t>
            </w:r>
            <w:r>
              <w:t>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3CEF" w14:textId="77777777" w:rsidR="0078604A" w:rsidRDefault="0078604A" w:rsidP="009A7F11">
            <w:pPr>
              <w:pStyle w:val="TAL"/>
              <w:rPr>
                <w:lang w:val="en-US"/>
              </w:rPr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6F2C" w14:textId="77777777" w:rsidR="0078604A" w:rsidRDefault="0078604A" w:rsidP="009A7F11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B65C" w14:textId="77777777" w:rsidR="0078604A" w:rsidRDefault="0078604A" w:rsidP="009A7F11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DD49" w14:textId="77777777" w:rsidR="0078604A" w:rsidRDefault="0078604A" w:rsidP="009A7F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>
              <w:t>serviceInstanceId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t xml:space="preserve">of the SMF service instance serving the PDU session Context. </w:t>
            </w:r>
          </w:p>
          <w:p w14:paraId="2AFD08A5" w14:textId="77777777" w:rsidR="0078604A" w:rsidRDefault="0078604A" w:rsidP="009A7F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AMF to identify PDU session contexts affected by a failure or restart of the SMF service instance (see subclause 6.2 of 3GPP TS 23.527 [33]).</w:t>
            </w:r>
          </w:p>
        </w:tc>
      </w:tr>
    </w:tbl>
    <w:p w14:paraId="4F8706BA" w14:textId="77777777" w:rsidR="00BA0F92" w:rsidRPr="00493E4D" w:rsidRDefault="00BA0F92" w:rsidP="00BA0F92">
      <w:pPr>
        <w:rPr>
          <w:noProof/>
        </w:rPr>
      </w:pPr>
    </w:p>
    <w:p w14:paraId="7C65010B" w14:textId="77777777" w:rsidR="007E607A" w:rsidRPr="006B5418" w:rsidRDefault="007E607A" w:rsidP="007E60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Toc53298550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6F6A39A" w14:textId="77777777" w:rsidR="0078604A" w:rsidRDefault="0078604A" w:rsidP="0078604A">
      <w:pPr>
        <w:pStyle w:val="Heading2"/>
      </w:pPr>
      <w:bookmarkStart w:id="14" w:name="_Toc3992761"/>
      <w:bookmarkEnd w:id="13"/>
      <w:r>
        <w:t>A.2</w:t>
      </w:r>
      <w:r>
        <w:tab/>
        <w:t>Namf_Communication API</w:t>
      </w:r>
      <w:bookmarkEnd w:id="14"/>
    </w:p>
    <w:p w14:paraId="1EEF3A5E" w14:textId="77777777" w:rsidR="0078604A" w:rsidRDefault="0078604A" w:rsidP="0078604A">
      <w:pPr>
        <w:pStyle w:val="PL"/>
      </w:pPr>
      <w:r>
        <w:t>openapi: 3.0.0</w:t>
      </w:r>
    </w:p>
    <w:p w14:paraId="5A9EDF72" w14:textId="77777777" w:rsidR="0078604A" w:rsidRDefault="0078604A" w:rsidP="0078604A">
      <w:pPr>
        <w:pStyle w:val="PL"/>
      </w:pPr>
      <w:r>
        <w:t>info:</w:t>
      </w:r>
    </w:p>
    <w:p w14:paraId="1BEEF434" w14:textId="77777777" w:rsidR="0078604A" w:rsidRDefault="0078604A" w:rsidP="0078604A">
      <w:pPr>
        <w:pStyle w:val="PL"/>
      </w:pPr>
      <w:r>
        <w:t xml:space="preserve">  version: 1.0.1</w:t>
      </w:r>
    </w:p>
    <w:p w14:paraId="391B35EC" w14:textId="77777777" w:rsidR="0078604A" w:rsidRDefault="0078604A" w:rsidP="0078604A">
      <w:pPr>
        <w:pStyle w:val="PL"/>
      </w:pPr>
      <w:r>
        <w:t xml:space="preserve">  title: Namf_Communication</w:t>
      </w:r>
    </w:p>
    <w:p w14:paraId="63F08010" w14:textId="77777777" w:rsidR="0078604A" w:rsidRDefault="0078604A" w:rsidP="0078604A">
      <w:pPr>
        <w:pStyle w:val="PL"/>
      </w:pPr>
      <w:r>
        <w:t xml:space="preserve">  description: AMF Communication Service</w:t>
      </w:r>
    </w:p>
    <w:p w14:paraId="1C6DE425" w14:textId="77777777" w:rsidR="0078604A" w:rsidRDefault="0078604A" w:rsidP="0078604A">
      <w:pPr>
        <w:pStyle w:val="PL"/>
      </w:pPr>
      <w:r>
        <w:t>security:</w:t>
      </w:r>
    </w:p>
    <w:p w14:paraId="3ED61C5C" w14:textId="77777777" w:rsidR="0078604A" w:rsidRPr="002857AD" w:rsidRDefault="0078604A" w:rsidP="0078604A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370AC2C0" w14:textId="77777777" w:rsidR="0078604A" w:rsidRDefault="0078604A" w:rsidP="0078604A">
      <w:pPr>
        <w:pStyle w:val="PL"/>
      </w:pPr>
      <w:r>
        <w:t xml:space="preserve">  - oAuth2ClientCredentials:</w:t>
      </w:r>
    </w:p>
    <w:p w14:paraId="32DE049C" w14:textId="77777777" w:rsidR="0078604A" w:rsidRPr="002857AD" w:rsidRDefault="0078604A" w:rsidP="0078604A">
      <w:pPr>
        <w:pStyle w:val="PL"/>
        <w:rPr>
          <w:lang w:val="en-US"/>
        </w:rPr>
      </w:pPr>
      <w:r>
        <w:rPr>
          <w:lang w:val="en-US"/>
        </w:rPr>
        <w:t xml:space="preserve">      - namf-comm</w:t>
      </w:r>
    </w:p>
    <w:p w14:paraId="0A63ABBE" w14:textId="77777777" w:rsidR="0078604A" w:rsidRDefault="0078604A" w:rsidP="0078604A">
      <w:pPr>
        <w:pStyle w:val="PL"/>
      </w:pPr>
      <w:r>
        <w:t>externalDocs:</w:t>
      </w:r>
    </w:p>
    <w:p w14:paraId="2CC04E0C" w14:textId="77777777" w:rsidR="0078604A" w:rsidRDefault="0078604A" w:rsidP="0078604A">
      <w:pPr>
        <w:pStyle w:val="PL"/>
      </w:pPr>
      <w:r>
        <w:t xml:space="preserve">  description: </w:t>
      </w:r>
      <w:r w:rsidRPr="00D27A4B">
        <w:rPr>
          <w:noProof w:val="0"/>
        </w:rPr>
        <w:t>3GPP TS 29.5</w:t>
      </w:r>
      <w:r>
        <w:rPr>
          <w:noProof w:val="0"/>
        </w:rPr>
        <w:t>18</w:t>
      </w:r>
      <w:r w:rsidRPr="00D27A4B">
        <w:rPr>
          <w:noProof w:val="0"/>
        </w:rPr>
        <w:t xml:space="preserve"> V15.</w:t>
      </w:r>
      <w:r>
        <w:rPr>
          <w:noProof w:val="0"/>
        </w:rPr>
        <w:t>3</w:t>
      </w:r>
      <w:r w:rsidRPr="00D27A4B">
        <w:rPr>
          <w:noProof w:val="0"/>
        </w:rPr>
        <w:t xml:space="preserve">.0; </w:t>
      </w:r>
      <w:r w:rsidRPr="00085EB9">
        <w:rPr>
          <w:noProof w:val="0"/>
        </w:rPr>
        <w:t>5G System; Access and Mobility Management</w:t>
      </w:r>
      <w:r>
        <w:rPr>
          <w:noProof w:val="0"/>
        </w:rPr>
        <w:t xml:space="preserve"> </w:t>
      </w:r>
      <w:r w:rsidRPr="00085EB9">
        <w:rPr>
          <w:noProof w:val="0"/>
        </w:rPr>
        <w:t>Services</w:t>
      </w:r>
    </w:p>
    <w:p w14:paraId="687EFAC6" w14:textId="77777777" w:rsidR="0078604A" w:rsidRDefault="0078604A" w:rsidP="0078604A">
      <w:pPr>
        <w:pStyle w:val="PL"/>
      </w:pPr>
      <w:r>
        <w:t xml:space="preserve">  url: 'http://www.3gpp.org/ftp/Specs/archive/29_series/29.518/'</w:t>
      </w:r>
    </w:p>
    <w:p w14:paraId="6A6764A7" w14:textId="77777777" w:rsidR="0078604A" w:rsidRPr="003D5C4D" w:rsidRDefault="0078604A" w:rsidP="0078604A">
      <w:pPr>
        <w:pStyle w:val="PL"/>
        <w:rPr>
          <w:lang w:val="sv-SE"/>
        </w:rPr>
      </w:pPr>
      <w:r w:rsidRPr="003D5C4D">
        <w:rPr>
          <w:lang w:val="sv-SE"/>
        </w:rPr>
        <w:t>servers:</w:t>
      </w:r>
    </w:p>
    <w:p w14:paraId="1B8D5BFF" w14:textId="77777777" w:rsidR="0078604A" w:rsidRPr="003D5C4D" w:rsidRDefault="0078604A" w:rsidP="0078604A">
      <w:pPr>
        <w:pStyle w:val="PL"/>
        <w:rPr>
          <w:lang w:val="sv-SE"/>
        </w:rPr>
      </w:pPr>
      <w:r w:rsidRPr="003D5C4D">
        <w:rPr>
          <w:lang w:val="sv-SE"/>
        </w:rPr>
        <w:t xml:space="preserve">  - url: </w:t>
      </w:r>
      <w:r>
        <w:rPr>
          <w:lang w:val="sv-SE"/>
        </w:rPr>
        <w:t>'</w:t>
      </w:r>
      <w:r w:rsidRPr="003D5C4D">
        <w:rPr>
          <w:lang w:val="sv-SE"/>
        </w:rPr>
        <w:t>{apiRoot}/namf-comm/v1</w:t>
      </w:r>
      <w:r>
        <w:rPr>
          <w:lang w:val="sv-SE"/>
        </w:rPr>
        <w:t>'</w:t>
      </w:r>
    </w:p>
    <w:p w14:paraId="190F0CBF" w14:textId="77777777" w:rsidR="0078604A" w:rsidRDefault="0078604A" w:rsidP="0078604A">
      <w:pPr>
        <w:pStyle w:val="PL"/>
      </w:pPr>
      <w:r w:rsidRPr="003D5C4D">
        <w:rPr>
          <w:lang w:val="sv-SE"/>
        </w:rPr>
        <w:t xml:space="preserve">    </w:t>
      </w:r>
      <w:r>
        <w:t>variables:</w:t>
      </w:r>
    </w:p>
    <w:p w14:paraId="7168BD52" w14:textId="77777777" w:rsidR="0078604A" w:rsidRDefault="0078604A" w:rsidP="0078604A">
      <w:pPr>
        <w:pStyle w:val="PL"/>
      </w:pPr>
      <w:r>
        <w:t xml:space="preserve">      apiRoot:</w:t>
      </w:r>
    </w:p>
    <w:p w14:paraId="5A33ECFF" w14:textId="77777777" w:rsidR="0078604A" w:rsidRDefault="0078604A" w:rsidP="0078604A">
      <w:pPr>
        <w:pStyle w:val="PL"/>
      </w:pPr>
      <w:r>
        <w:t xml:space="preserve">        default: </w:t>
      </w:r>
      <w:r w:rsidRPr="002857AD">
        <w:t>https://example.com</w:t>
      </w:r>
    </w:p>
    <w:p w14:paraId="1517D65F" w14:textId="77777777" w:rsidR="0078604A" w:rsidRDefault="0078604A" w:rsidP="0078604A">
      <w:pPr>
        <w:pStyle w:val="PL"/>
        <w:rPr>
          <w:lang w:eastAsia="zh-CN"/>
        </w:rPr>
      </w:pPr>
      <w:r>
        <w:t xml:space="preserve">        description: apiRoot as defined in subclause subclause 4.4 of 3GPP TS 29.501</w:t>
      </w:r>
    </w:p>
    <w:p w14:paraId="106D44F8" w14:textId="77777777" w:rsidR="00714817" w:rsidRDefault="00714817" w:rsidP="00714817">
      <w:pPr>
        <w:pStyle w:val="PL"/>
      </w:pPr>
    </w:p>
    <w:p w14:paraId="4AFBA281" w14:textId="77777777" w:rsidR="00714817" w:rsidRPr="00714817" w:rsidRDefault="00714817" w:rsidP="00714817">
      <w:pPr>
        <w:pStyle w:val="PL"/>
        <w:rPr>
          <w:color w:val="0070C0"/>
        </w:rPr>
      </w:pPr>
      <w:r w:rsidRPr="00714817">
        <w:rPr>
          <w:color w:val="0070C0"/>
        </w:rPr>
        <w:t>&lt;---------- Text skipped for clarity -------------&gt;</w:t>
      </w:r>
    </w:p>
    <w:p w14:paraId="3296027C" w14:textId="77777777" w:rsidR="00714817" w:rsidRDefault="00714817" w:rsidP="00714817">
      <w:pPr>
        <w:pStyle w:val="PL"/>
      </w:pPr>
    </w:p>
    <w:p w14:paraId="619B364D" w14:textId="77777777" w:rsidR="0078604A" w:rsidRDefault="0078604A" w:rsidP="0078604A">
      <w:pPr>
        <w:pStyle w:val="PL"/>
      </w:pPr>
      <w:r>
        <w:t xml:space="preserve">    NasSecurityMode:</w:t>
      </w:r>
    </w:p>
    <w:p w14:paraId="1A7F0B68" w14:textId="77777777" w:rsidR="0078604A" w:rsidRDefault="0078604A" w:rsidP="0078604A">
      <w:pPr>
        <w:pStyle w:val="PL"/>
      </w:pPr>
      <w:r>
        <w:t xml:space="preserve">      type: object</w:t>
      </w:r>
    </w:p>
    <w:p w14:paraId="16E549AF" w14:textId="77777777" w:rsidR="0078604A" w:rsidRDefault="0078604A" w:rsidP="0078604A">
      <w:pPr>
        <w:pStyle w:val="PL"/>
      </w:pPr>
      <w:r>
        <w:t xml:space="preserve">      properties:</w:t>
      </w:r>
    </w:p>
    <w:p w14:paraId="75487B30" w14:textId="77777777" w:rsidR="0078604A" w:rsidRDefault="0078604A" w:rsidP="0078604A">
      <w:pPr>
        <w:pStyle w:val="PL"/>
      </w:pPr>
      <w:r>
        <w:t xml:space="preserve">        integrityAlgorithm:</w:t>
      </w:r>
    </w:p>
    <w:p w14:paraId="78AADE9D" w14:textId="77777777" w:rsidR="0078604A" w:rsidRDefault="0078604A" w:rsidP="0078604A">
      <w:pPr>
        <w:pStyle w:val="PL"/>
      </w:pPr>
      <w:r>
        <w:t xml:space="preserve">          $ref: '#/components/schemas/IntegrityAlgorithm'</w:t>
      </w:r>
    </w:p>
    <w:p w14:paraId="4E2B28BE" w14:textId="77777777" w:rsidR="0078604A" w:rsidRDefault="0078604A" w:rsidP="0078604A">
      <w:pPr>
        <w:pStyle w:val="PL"/>
      </w:pPr>
      <w:r>
        <w:t xml:space="preserve">        cipheringAlgorithm:</w:t>
      </w:r>
    </w:p>
    <w:p w14:paraId="68C6D6AA" w14:textId="77777777" w:rsidR="0078604A" w:rsidRDefault="0078604A" w:rsidP="0078604A">
      <w:pPr>
        <w:pStyle w:val="PL"/>
      </w:pPr>
      <w:r>
        <w:lastRenderedPageBreak/>
        <w:t xml:space="preserve">          $ref: '#/components/schemas/CipheringAlgorithm'</w:t>
      </w:r>
    </w:p>
    <w:p w14:paraId="2F262933" w14:textId="77777777" w:rsidR="0078604A" w:rsidRDefault="0078604A" w:rsidP="0078604A">
      <w:pPr>
        <w:pStyle w:val="PL"/>
      </w:pPr>
      <w:r>
        <w:t xml:space="preserve">      required:</w:t>
      </w:r>
    </w:p>
    <w:p w14:paraId="66076384" w14:textId="77777777" w:rsidR="0078604A" w:rsidRDefault="0078604A" w:rsidP="0078604A">
      <w:pPr>
        <w:pStyle w:val="PL"/>
      </w:pPr>
      <w:r>
        <w:t xml:space="preserve">        - integrityAlgorithm</w:t>
      </w:r>
    </w:p>
    <w:p w14:paraId="44819E90" w14:textId="77777777" w:rsidR="0078604A" w:rsidRDefault="0078604A" w:rsidP="0078604A">
      <w:pPr>
        <w:pStyle w:val="PL"/>
      </w:pPr>
      <w:r>
        <w:t xml:space="preserve">        - cipheringAlgorithm</w:t>
      </w:r>
    </w:p>
    <w:p w14:paraId="3BACCB76" w14:textId="77777777" w:rsidR="0078604A" w:rsidRDefault="0078604A" w:rsidP="0078604A">
      <w:pPr>
        <w:pStyle w:val="PL"/>
      </w:pPr>
      <w:r>
        <w:t xml:space="preserve">    PduSessionContext:</w:t>
      </w:r>
    </w:p>
    <w:p w14:paraId="6F063CD7" w14:textId="77777777" w:rsidR="0078604A" w:rsidRDefault="0078604A" w:rsidP="0078604A">
      <w:pPr>
        <w:pStyle w:val="PL"/>
      </w:pPr>
      <w:r>
        <w:t xml:space="preserve">      type: object</w:t>
      </w:r>
    </w:p>
    <w:p w14:paraId="5D58EF2D" w14:textId="77777777" w:rsidR="0078604A" w:rsidRDefault="0078604A" w:rsidP="0078604A">
      <w:pPr>
        <w:pStyle w:val="PL"/>
      </w:pPr>
      <w:r>
        <w:t xml:space="preserve">      properties:</w:t>
      </w:r>
    </w:p>
    <w:p w14:paraId="37DC80EB" w14:textId="77777777" w:rsidR="0078604A" w:rsidRDefault="0078604A" w:rsidP="0078604A">
      <w:pPr>
        <w:pStyle w:val="PL"/>
      </w:pPr>
      <w:r>
        <w:t xml:space="preserve">        pduSessionId:</w:t>
      </w:r>
    </w:p>
    <w:p w14:paraId="214A7C9B" w14:textId="77777777" w:rsidR="0078604A" w:rsidRDefault="0078604A" w:rsidP="0078604A">
      <w:pPr>
        <w:pStyle w:val="PL"/>
      </w:pPr>
      <w:r>
        <w:t xml:space="preserve">          $ref: 'TS29571_CommonData.yaml#/components/schemas/PduSessionId'</w:t>
      </w:r>
    </w:p>
    <w:p w14:paraId="419B19DB" w14:textId="77777777" w:rsidR="0078604A" w:rsidRDefault="0078604A" w:rsidP="0078604A">
      <w:pPr>
        <w:pStyle w:val="PL"/>
      </w:pPr>
      <w:r>
        <w:t xml:space="preserve">        smContextRef:</w:t>
      </w:r>
    </w:p>
    <w:p w14:paraId="763BAE56" w14:textId="77777777" w:rsidR="0078604A" w:rsidRDefault="0078604A" w:rsidP="0078604A">
      <w:pPr>
        <w:pStyle w:val="PL"/>
      </w:pPr>
      <w:r>
        <w:t xml:space="preserve">          $ref: 'TS29571_CommonData.yaml#/components/schemas/Uri'</w:t>
      </w:r>
    </w:p>
    <w:p w14:paraId="6A9C19E4" w14:textId="77777777" w:rsidR="0078604A" w:rsidRDefault="0078604A" w:rsidP="0078604A">
      <w:pPr>
        <w:pStyle w:val="PL"/>
      </w:pPr>
      <w:r>
        <w:t xml:space="preserve">        sNssai:</w:t>
      </w:r>
    </w:p>
    <w:p w14:paraId="019A3B64" w14:textId="77777777" w:rsidR="0078604A" w:rsidRDefault="0078604A" w:rsidP="0078604A">
      <w:pPr>
        <w:pStyle w:val="PL"/>
      </w:pPr>
      <w:r>
        <w:t xml:space="preserve">          $ref: 'TS29571_CommonData.yaml#/components/schemas/Snssai'</w:t>
      </w:r>
    </w:p>
    <w:p w14:paraId="14E50C99" w14:textId="77777777" w:rsidR="0078604A" w:rsidRDefault="0078604A" w:rsidP="0078604A">
      <w:pPr>
        <w:pStyle w:val="PL"/>
      </w:pPr>
      <w:r>
        <w:t xml:space="preserve">        dnn:</w:t>
      </w:r>
    </w:p>
    <w:p w14:paraId="322115F0" w14:textId="77777777" w:rsidR="0078604A" w:rsidRDefault="0078604A" w:rsidP="0078604A">
      <w:pPr>
        <w:pStyle w:val="PL"/>
      </w:pPr>
      <w:r>
        <w:t xml:space="preserve">          $ref: 'TS29571_CommonData.yaml#/components/schemas/Dnn'</w:t>
      </w:r>
    </w:p>
    <w:p w14:paraId="3A535AB0" w14:textId="77777777" w:rsidR="0078604A" w:rsidRDefault="0078604A" w:rsidP="0078604A">
      <w:pPr>
        <w:pStyle w:val="PL"/>
      </w:pPr>
      <w:r>
        <w:t xml:space="preserve">        accessType:</w:t>
      </w:r>
    </w:p>
    <w:p w14:paraId="2ACAE080" w14:textId="77777777" w:rsidR="0078604A" w:rsidRDefault="0078604A" w:rsidP="0078604A">
      <w:pPr>
        <w:pStyle w:val="PL"/>
      </w:pPr>
      <w:r>
        <w:t xml:space="preserve">          $ref: 'TS29571_CommonData.yaml#/components/schemas/AccessType'</w:t>
      </w:r>
    </w:p>
    <w:p w14:paraId="44136677" w14:textId="77777777" w:rsidR="0078604A" w:rsidRDefault="0078604A" w:rsidP="0078604A">
      <w:pPr>
        <w:pStyle w:val="PL"/>
      </w:pPr>
      <w:r>
        <w:t xml:space="preserve">        allocatedEbiList:</w:t>
      </w:r>
    </w:p>
    <w:p w14:paraId="374EC683" w14:textId="77777777" w:rsidR="0078604A" w:rsidRDefault="0078604A" w:rsidP="0078604A">
      <w:pPr>
        <w:pStyle w:val="PL"/>
      </w:pPr>
      <w:r>
        <w:t xml:space="preserve">          type: array</w:t>
      </w:r>
    </w:p>
    <w:p w14:paraId="64225CEA" w14:textId="77777777" w:rsidR="0078604A" w:rsidRDefault="0078604A" w:rsidP="0078604A">
      <w:pPr>
        <w:pStyle w:val="PL"/>
      </w:pPr>
      <w:r>
        <w:t xml:space="preserve">          items:</w:t>
      </w:r>
    </w:p>
    <w:p w14:paraId="1553683C" w14:textId="77777777" w:rsidR="0078604A" w:rsidRDefault="0078604A" w:rsidP="0078604A">
      <w:pPr>
        <w:pStyle w:val="PL"/>
      </w:pPr>
      <w:r>
        <w:t xml:space="preserve">            $ref: 'TS29502_Nsmf_PDUSession.yaml#/components/schemas/EbiArpMapping'</w:t>
      </w:r>
    </w:p>
    <w:p w14:paraId="3BD27680" w14:textId="77777777" w:rsidR="0078604A" w:rsidRDefault="0078604A" w:rsidP="0078604A">
      <w:pPr>
        <w:pStyle w:val="PL"/>
      </w:pPr>
      <w:r>
        <w:t xml:space="preserve">          minItems: 1</w:t>
      </w:r>
    </w:p>
    <w:p w14:paraId="1418E8E4" w14:textId="77777777" w:rsidR="0078604A" w:rsidRDefault="0078604A" w:rsidP="0078604A">
      <w:pPr>
        <w:pStyle w:val="PL"/>
      </w:pPr>
      <w:r>
        <w:t xml:space="preserve">        hsmfId:</w:t>
      </w:r>
    </w:p>
    <w:p w14:paraId="1AAB24E2" w14:textId="77777777" w:rsidR="0078604A" w:rsidRDefault="0078604A" w:rsidP="0078604A">
      <w:pPr>
        <w:pStyle w:val="PL"/>
      </w:pPr>
      <w:r>
        <w:t xml:space="preserve">          $ref: 'TS29571_CommonData.yaml#/components/schemas/NfInstanceId'</w:t>
      </w:r>
    </w:p>
    <w:p w14:paraId="32B2B277" w14:textId="77777777" w:rsidR="0078604A" w:rsidRDefault="0078604A" w:rsidP="0078604A">
      <w:pPr>
        <w:pStyle w:val="PL"/>
      </w:pPr>
      <w:r>
        <w:t xml:space="preserve">        vsmfId:</w:t>
      </w:r>
    </w:p>
    <w:p w14:paraId="0C755A32" w14:textId="77777777" w:rsidR="0078604A" w:rsidRDefault="0078604A" w:rsidP="0078604A">
      <w:pPr>
        <w:pStyle w:val="PL"/>
      </w:pPr>
      <w:r>
        <w:t xml:space="preserve">          $ref: 'TS29571_CommonData.yaml#/components/schemas/NfInstanceId'</w:t>
      </w:r>
    </w:p>
    <w:p w14:paraId="0D11F746" w14:textId="77777777" w:rsidR="0078604A" w:rsidRDefault="0078604A" w:rsidP="0078604A">
      <w:pPr>
        <w:pStyle w:val="PL"/>
      </w:pPr>
      <w:r>
        <w:t xml:space="preserve">        nsInstance:</w:t>
      </w:r>
    </w:p>
    <w:p w14:paraId="0547FA5F" w14:textId="77777777" w:rsidR="0078604A" w:rsidRDefault="0078604A" w:rsidP="0078604A">
      <w:pPr>
        <w:pStyle w:val="PL"/>
      </w:pPr>
      <w:r>
        <w:t xml:space="preserve">          $ref: 'TS29531_Nnssf_NSSelection.yaml#/components/schemas/NsiId'</w:t>
      </w:r>
    </w:p>
    <w:p w14:paraId="355CBBFF" w14:textId="77777777" w:rsidR="0078604A" w:rsidRDefault="0078604A" w:rsidP="0078604A">
      <w:pPr>
        <w:pStyle w:val="PL"/>
      </w:pPr>
      <w:r>
        <w:t xml:space="preserve">        smfService</w:t>
      </w:r>
      <w:r w:rsidRPr="00A54937">
        <w:t>InstanceI</w:t>
      </w:r>
      <w:r>
        <w:t>d:</w:t>
      </w:r>
    </w:p>
    <w:p w14:paraId="41A4E2EE" w14:textId="77777777" w:rsidR="0078604A" w:rsidRDefault="0078604A" w:rsidP="0078604A">
      <w:pPr>
        <w:pStyle w:val="PL"/>
      </w:pPr>
      <w:r>
        <w:t xml:space="preserve">          type: string</w:t>
      </w:r>
    </w:p>
    <w:p w14:paraId="6DA28E43" w14:textId="77777777" w:rsidR="0078604A" w:rsidRDefault="0078604A" w:rsidP="0078604A">
      <w:pPr>
        <w:pStyle w:val="PL"/>
      </w:pPr>
      <w:r>
        <w:t xml:space="preserve">      required:</w:t>
      </w:r>
    </w:p>
    <w:p w14:paraId="10389D53" w14:textId="77777777" w:rsidR="0078604A" w:rsidRDefault="0078604A" w:rsidP="0078604A">
      <w:pPr>
        <w:pStyle w:val="PL"/>
      </w:pPr>
      <w:r>
        <w:t xml:space="preserve">        - pduSessionId</w:t>
      </w:r>
    </w:p>
    <w:p w14:paraId="66F82BBA" w14:textId="77777777" w:rsidR="0078604A" w:rsidRDefault="0078604A" w:rsidP="0078604A">
      <w:pPr>
        <w:pStyle w:val="PL"/>
      </w:pPr>
      <w:r>
        <w:t xml:space="preserve">        - smContextRef</w:t>
      </w:r>
    </w:p>
    <w:p w14:paraId="59B26FB6" w14:textId="77777777" w:rsidR="0078604A" w:rsidRDefault="0078604A" w:rsidP="0078604A">
      <w:pPr>
        <w:pStyle w:val="PL"/>
      </w:pPr>
      <w:r>
        <w:t xml:space="preserve">        - sNssai</w:t>
      </w:r>
    </w:p>
    <w:p w14:paraId="2D747D99" w14:textId="77777777" w:rsidR="0078604A" w:rsidRDefault="0078604A" w:rsidP="0078604A">
      <w:pPr>
        <w:pStyle w:val="PL"/>
      </w:pPr>
      <w:r>
        <w:t xml:space="preserve">        - dnn</w:t>
      </w:r>
    </w:p>
    <w:p w14:paraId="6903204F" w14:textId="77777777" w:rsidR="0078604A" w:rsidRDefault="0078604A" w:rsidP="0078604A">
      <w:pPr>
        <w:pStyle w:val="PL"/>
      </w:pPr>
      <w:r>
        <w:t xml:space="preserve">        - accessType</w:t>
      </w:r>
    </w:p>
    <w:p w14:paraId="37FB6CB6" w14:textId="5C22E6E7" w:rsidR="0078604A" w:rsidDel="00714817" w:rsidRDefault="0078604A" w:rsidP="0078604A">
      <w:pPr>
        <w:pStyle w:val="PL"/>
        <w:rPr>
          <w:del w:id="15" w:author="Lu Yunjie - CT4#91" w:date="2019-04-29T12:08:00Z"/>
        </w:rPr>
      </w:pPr>
      <w:del w:id="16" w:author="Lu Yunjie - CT4#91" w:date="2019-04-29T12:08:00Z">
        <w:r w:rsidDel="00714817">
          <w:delText xml:space="preserve">        - allocatedEbiList</w:delText>
        </w:r>
      </w:del>
    </w:p>
    <w:p w14:paraId="43865F2E" w14:textId="77777777" w:rsidR="0078604A" w:rsidRDefault="0078604A" w:rsidP="0078604A">
      <w:pPr>
        <w:pStyle w:val="PL"/>
      </w:pPr>
      <w:r>
        <w:t xml:space="preserve">    NssaiMapping:</w:t>
      </w:r>
    </w:p>
    <w:p w14:paraId="14FE321E" w14:textId="77777777" w:rsidR="0078604A" w:rsidRDefault="0078604A" w:rsidP="0078604A">
      <w:pPr>
        <w:pStyle w:val="PL"/>
      </w:pPr>
      <w:r>
        <w:t xml:space="preserve">      type: object</w:t>
      </w:r>
    </w:p>
    <w:p w14:paraId="76D56A88" w14:textId="77777777" w:rsidR="0078604A" w:rsidRDefault="0078604A" w:rsidP="0078604A">
      <w:pPr>
        <w:pStyle w:val="PL"/>
      </w:pPr>
      <w:r>
        <w:t xml:space="preserve">      properties:</w:t>
      </w:r>
    </w:p>
    <w:p w14:paraId="7464E81A" w14:textId="77777777" w:rsidR="0078604A" w:rsidRDefault="0078604A" w:rsidP="0078604A">
      <w:pPr>
        <w:pStyle w:val="PL"/>
      </w:pPr>
      <w:r>
        <w:t xml:space="preserve">        mappedSnssai:</w:t>
      </w:r>
    </w:p>
    <w:p w14:paraId="5E2921A8" w14:textId="77777777" w:rsidR="0078604A" w:rsidRDefault="0078604A" w:rsidP="0078604A">
      <w:pPr>
        <w:pStyle w:val="PL"/>
      </w:pPr>
      <w:r>
        <w:t xml:space="preserve">          $ref: 'TS29571_CommonData.yaml#/components/schemas/Snssai'</w:t>
      </w:r>
    </w:p>
    <w:p w14:paraId="6AFD1FBE" w14:textId="77777777" w:rsidR="0078604A" w:rsidRDefault="0078604A" w:rsidP="0078604A">
      <w:pPr>
        <w:pStyle w:val="PL"/>
      </w:pPr>
      <w:r>
        <w:t xml:space="preserve">        hSnssai:</w:t>
      </w:r>
    </w:p>
    <w:p w14:paraId="0BB7A394" w14:textId="77777777" w:rsidR="0078604A" w:rsidRDefault="0078604A" w:rsidP="0078604A">
      <w:pPr>
        <w:pStyle w:val="PL"/>
      </w:pPr>
      <w:r>
        <w:t xml:space="preserve">          $ref: 'TS29571_CommonData.yaml#/components/schemas/Snssai'</w:t>
      </w:r>
    </w:p>
    <w:p w14:paraId="1F0B1971" w14:textId="77777777" w:rsidR="0078604A" w:rsidRDefault="0078604A" w:rsidP="0078604A">
      <w:pPr>
        <w:pStyle w:val="PL"/>
      </w:pPr>
      <w:r>
        <w:t xml:space="preserve">      required:</w:t>
      </w:r>
    </w:p>
    <w:p w14:paraId="07DBD221" w14:textId="77777777" w:rsidR="0078604A" w:rsidRDefault="0078604A" w:rsidP="0078604A">
      <w:pPr>
        <w:pStyle w:val="PL"/>
      </w:pPr>
      <w:r>
        <w:t xml:space="preserve">        - mappedSnssai</w:t>
      </w:r>
    </w:p>
    <w:p w14:paraId="1718F9CF" w14:textId="77777777" w:rsidR="0078604A" w:rsidRDefault="0078604A" w:rsidP="0078604A">
      <w:pPr>
        <w:pStyle w:val="PL"/>
      </w:pPr>
      <w:r>
        <w:t xml:space="preserve">        - hSnssai</w:t>
      </w:r>
    </w:p>
    <w:p w14:paraId="75109B6E" w14:textId="77777777" w:rsidR="00714817" w:rsidRDefault="00714817" w:rsidP="0078604A">
      <w:pPr>
        <w:pStyle w:val="PL"/>
      </w:pPr>
    </w:p>
    <w:p w14:paraId="440F2432" w14:textId="6954629B" w:rsidR="0078604A" w:rsidRPr="00714817" w:rsidRDefault="00714817" w:rsidP="0078604A">
      <w:pPr>
        <w:pStyle w:val="PL"/>
        <w:rPr>
          <w:color w:val="0070C0"/>
        </w:rPr>
      </w:pPr>
      <w:r w:rsidRPr="00714817">
        <w:rPr>
          <w:color w:val="0070C0"/>
        </w:rPr>
        <w:t>&lt;---------- Text skipped for clarity -------------&gt;</w:t>
      </w:r>
    </w:p>
    <w:p w14:paraId="13EC7333" w14:textId="77777777" w:rsidR="0078604A" w:rsidRDefault="0078604A" w:rsidP="0078604A">
      <w:pPr>
        <w:pStyle w:val="PL"/>
      </w:pPr>
    </w:p>
    <w:p w14:paraId="1E97E9DF" w14:textId="77777777" w:rsidR="00BA0F92" w:rsidRDefault="00BA0F92" w:rsidP="00BA0F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35E277FF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1EFE6D" w14:textId="77777777" w:rsidR="00FD49F4" w:rsidRDefault="00FD49F4">
      <w:r>
        <w:separator/>
      </w:r>
    </w:p>
  </w:endnote>
  <w:endnote w:type="continuationSeparator" w:id="0">
    <w:p w14:paraId="01E55DE1" w14:textId="77777777" w:rsidR="00FD49F4" w:rsidRDefault="00FD4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E1C343" w14:textId="77777777" w:rsidR="00FD49F4" w:rsidRDefault="00FD49F4">
      <w:r>
        <w:separator/>
      </w:r>
    </w:p>
  </w:footnote>
  <w:footnote w:type="continuationSeparator" w:id="0">
    <w:p w14:paraId="4D2DC89E" w14:textId="77777777" w:rsidR="00FD49F4" w:rsidRDefault="00FD49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E2780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E2780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E2780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E2780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DCC01AE"/>
    <w:multiLevelType w:val="hybridMultilevel"/>
    <w:tmpl w:val="34DC5A24"/>
    <w:lvl w:ilvl="0" w:tplc="9E5A6A2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4"/>
  </w:num>
  <w:num w:numId="6">
    <w:abstractNumId w:val="22"/>
  </w:num>
  <w:num w:numId="7">
    <w:abstractNumId w:val="29"/>
  </w:num>
  <w:num w:numId="8">
    <w:abstractNumId w:val="7"/>
  </w:num>
  <w:num w:numId="9">
    <w:abstractNumId w:val="34"/>
  </w:num>
  <w:num w:numId="10">
    <w:abstractNumId w:val="16"/>
  </w:num>
  <w:num w:numId="11">
    <w:abstractNumId w:val="5"/>
  </w:num>
  <w:num w:numId="12">
    <w:abstractNumId w:val="3"/>
  </w:num>
  <w:num w:numId="13">
    <w:abstractNumId w:val="11"/>
  </w:num>
  <w:num w:numId="14">
    <w:abstractNumId w:val="15"/>
  </w:num>
  <w:num w:numId="15">
    <w:abstractNumId w:val="13"/>
  </w:num>
  <w:num w:numId="16">
    <w:abstractNumId w:val="0"/>
  </w:num>
  <w:num w:numId="17">
    <w:abstractNumId w:val="25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18"/>
  </w:num>
  <w:num w:numId="20">
    <w:abstractNumId w:val="8"/>
  </w:num>
  <w:num w:numId="21">
    <w:abstractNumId w:val="6"/>
  </w:num>
  <w:num w:numId="22">
    <w:abstractNumId w:val="26"/>
  </w:num>
  <w:num w:numId="23">
    <w:abstractNumId w:val="14"/>
  </w:num>
  <w:num w:numId="24">
    <w:abstractNumId w:val="31"/>
  </w:num>
  <w:num w:numId="25">
    <w:abstractNumId w:val="32"/>
  </w:num>
  <w:num w:numId="26">
    <w:abstractNumId w:val="21"/>
  </w:num>
  <w:num w:numId="27">
    <w:abstractNumId w:val="20"/>
  </w:num>
  <w:num w:numId="28">
    <w:abstractNumId w:val="19"/>
  </w:num>
  <w:num w:numId="29">
    <w:abstractNumId w:val="4"/>
  </w:num>
  <w:num w:numId="30">
    <w:abstractNumId w:val="23"/>
  </w:num>
  <w:num w:numId="31">
    <w:abstractNumId w:val="9"/>
  </w:num>
  <w:num w:numId="32">
    <w:abstractNumId w:val="17"/>
  </w:num>
  <w:num w:numId="33">
    <w:abstractNumId w:val="33"/>
  </w:num>
  <w:num w:numId="34">
    <w:abstractNumId w:val="27"/>
  </w:num>
  <w:num w:numId="35">
    <w:abstractNumId w:val="30"/>
  </w:num>
  <w:num w:numId="36">
    <w:abstractNumId w:val="10"/>
  </w:num>
  <w:num w:numId="37">
    <w:abstractNumId w:val="12"/>
  </w:num>
  <w:num w:numId="38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 Yunjie - CT4#91">
    <w15:presenceInfo w15:providerId="None" w15:userId="Lu Yunjie - CT4#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E4A"/>
    <w:rsid w:val="00022E4A"/>
    <w:rsid w:val="00037941"/>
    <w:rsid w:val="00060D95"/>
    <w:rsid w:val="00060E85"/>
    <w:rsid w:val="000814B7"/>
    <w:rsid w:val="00097905"/>
    <w:rsid w:val="000A1F6F"/>
    <w:rsid w:val="000A6394"/>
    <w:rsid w:val="000B151C"/>
    <w:rsid w:val="000B48E4"/>
    <w:rsid w:val="000B7FED"/>
    <w:rsid w:val="000C038A"/>
    <w:rsid w:val="000C6598"/>
    <w:rsid w:val="000E2D14"/>
    <w:rsid w:val="00130730"/>
    <w:rsid w:val="00145D43"/>
    <w:rsid w:val="001547A8"/>
    <w:rsid w:val="00176288"/>
    <w:rsid w:val="00192C46"/>
    <w:rsid w:val="001A08B3"/>
    <w:rsid w:val="001A7B60"/>
    <w:rsid w:val="001B52F0"/>
    <w:rsid w:val="001B7A65"/>
    <w:rsid w:val="001E41F3"/>
    <w:rsid w:val="0021519E"/>
    <w:rsid w:val="002162BD"/>
    <w:rsid w:val="00216896"/>
    <w:rsid w:val="00224ECC"/>
    <w:rsid w:val="00235092"/>
    <w:rsid w:val="002370E0"/>
    <w:rsid w:val="0026004D"/>
    <w:rsid w:val="002640DD"/>
    <w:rsid w:val="00265DE4"/>
    <w:rsid w:val="00275D12"/>
    <w:rsid w:val="00284FEB"/>
    <w:rsid w:val="002860C4"/>
    <w:rsid w:val="002A6F18"/>
    <w:rsid w:val="002B5741"/>
    <w:rsid w:val="00303698"/>
    <w:rsid w:val="00305409"/>
    <w:rsid w:val="00357287"/>
    <w:rsid w:val="003609EF"/>
    <w:rsid w:val="0036231A"/>
    <w:rsid w:val="003716B8"/>
    <w:rsid w:val="00374DD4"/>
    <w:rsid w:val="003A06DC"/>
    <w:rsid w:val="003D428C"/>
    <w:rsid w:val="003E1A36"/>
    <w:rsid w:val="004072BF"/>
    <w:rsid w:val="00410371"/>
    <w:rsid w:val="00412BF0"/>
    <w:rsid w:val="00414ADB"/>
    <w:rsid w:val="00422DEC"/>
    <w:rsid w:val="004242F1"/>
    <w:rsid w:val="00444D39"/>
    <w:rsid w:val="004B2E87"/>
    <w:rsid w:val="004B75B7"/>
    <w:rsid w:val="004E1669"/>
    <w:rsid w:val="004E5822"/>
    <w:rsid w:val="004F1EE2"/>
    <w:rsid w:val="0051580D"/>
    <w:rsid w:val="00523FF8"/>
    <w:rsid w:val="00527939"/>
    <w:rsid w:val="005321F8"/>
    <w:rsid w:val="0054183F"/>
    <w:rsid w:val="00547111"/>
    <w:rsid w:val="00570453"/>
    <w:rsid w:val="00592D74"/>
    <w:rsid w:val="0059608A"/>
    <w:rsid w:val="005A0600"/>
    <w:rsid w:val="005E0D73"/>
    <w:rsid w:val="005E2C44"/>
    <w:rsid w:val="005E3EEA"/>
    <w:rsid w:val="0062064A"/>
    <w:rsid w:val="00621188"/>
    <w:rsid w:val="00623149"/>
    <w:rsid w:val="006257ED"/>
    <w:rsid w:val="00674BA5"/>
    <w:rsid w:val="00676134"/>
    <w:rsid w:val="00695808"/>
    <w:rsid w:val="006A6E69"/>
    <w:rsid w:val="006B46FB"/>
    <w:rsid w:val="006E21FB"/>
    <w:rsid w:val="006E2375"/>
    <w:rsid w:val="00714817"/>
    <w:rsid w:val="00740ACA"/>
    <w:rsid w:val="0075591D"/>
    <w:rsid w:val="00772021"/>
    <w:rsid w:val="0078604A"/>
    <w:rsid w:val="00792342"/>
    <w:rsid w:val="007977A8"/>
    <w:rsid w:val="007A295D"/>
    <w:rsid w:val="007B512A"/>
    <w:rsid w:val="007C2097"/>
    <w:rsid w:val="007C3160"/>
    <w:rsid w:val="007D6A07"/>
    <w:rsid w:val="007E607A"/>
    <w:rsid w:val="007F7259"/>
    <w:rsid w:val="008040A8"/>
    <w:rsid w:val="008279FA"/>
    <w:rsid w:val="00851F20"/>
    <w:rsid w:val="008626E7"/>
    <w:rsid w:val="00870EE7"/>
    <w:rsid w:val="008863B9"/>
    <w:rsid w:val="008A45A6"/>
    <w:rsid w:val="008F04C4"/>
    <w:rsid w:val="008F686C"/>
    <w:rsid w:val="009148DE"/>
    <w:rsid w:val="00925EA9"/>
    <w:rsid w:val="00941E30"/>
    <w:rsid w:val="009777D9"/>
    <w:rsid w:val="00991B88"/>
    <w:rsid w:val="009A5753"/>
    <w:rsid w:val="009A579D"/>
    <w:rsid w:val="009E3297"/>
    <w:rsid w:val="009F48A6"/>
    <w:rsid w:val="009F734F"/>
    <w:rsid w:val="00A246B6"/>
    <w:rsid w:val="00A24722"/>
    <w:rsid w:val="00A31E40"/>
    <w:rsid w:val="00A47E70"/>
    <w:rsid w:val="00A50CF0"/>
    <w:rsid w:val="00A546FB"/>
    <w:rsid w:val="00A7671C"/>
    <w:rsid w:val="00A82A1B"/>
    <w:rsid w:val="00A92C6F"/>
    <w:rsid w:val="00AA2CBC"/>
    <w:rsid w:val="00AB2B5F"/>
    <w:rsid w:val="00AB31A5"/>
    <w:rsid w:val="00AC5820"/>
    <w:rsid w:val="00AD1CD8"/>
    <w:rsid w:val="00B03E77"/>
    <w:rsid w:val="00B258BB"/>
    <w:rsid w:val="00B67B97"/>
    <w:rsid w:val="00B934E0"/>
    <w:rsid w:val="00B968C8"/>
    <w:rsid w:val="00BA0F92"/>
    <w:rsid w:val="00BA3EC5"/>
    <w:rsid w:val="00BA51D9"/>
    <w:rsid w:val="00BB5DFC"/>
    <w:rsid w:val="00BD279D"/>
    <w:rsid w:val="00BD6BB8"/>
    <w:rsid w:val="00BE0870"/>
    <w:rsid w:val="00BE0E73"/>
    <w:rsid w:val="00BE1C78"/>
    <w:rsid w:val="00BE45AE"/>
    <w:rsid w:val="00C119FA"/>
    <w:rsid w:val="00C11A83"/>
    <w:rsid w:val="00C12BC0"/>
    <w:rsid w:val="00C17437"/>
    <w:rsid w:val="00C215D5"/>
    <w:rsid w:val="00C32A41"/>
    <w:rsid w:val="00C424C8"/>
    <w:rsid w:val="00C4301F"/>
    <w:rsid w:val="00C66BA2"/>
    <w:rsid w:val="00C7031A"/>
    <w:rsid w:val="00C94F86"/>
    <w:rsid w:val="00C95985"/>
    <w:rsid w:val="00C966DD"/>
    <w:rsid w:val="00CA52AC"/>
    <w:rsid w:val="00CC5026"/>
    <w:rsid w:val="00CC6377"/>
    <w:rsid w:val="00CC68D0"/>
    <w:rsid w:val="00CD3DB4"/>
    <w:rsid w:val="00CE5E10"/>
    <w:rsid w:val="00CE7235"/>
    <w:rsid w:val="00D03F9A"/>
    <w:rsid w:val="00D06D51"/>
    <w:rsid w:val="00D24991"/>
    <w:rsid w:val="00D41D07"/>
    <w:rsid w:val="00D50255"/>
    <w:rsid w:val="00D61155"/>
    <w:rsid w:val="00D66520"/>
    <w:rsid w:val="00D82B97"/>
    <w:rsid w:val="00DA0808"/>
    <w:rsid w:val="00DA7CED"/>
    <w:rsid w:val="00DE34CF"/>
    <w:rsid w:val="00DE6CD6"/>
    <w:rsid w:val="00DE7821"/>
    <w:rsid w:val="00E13F3D"/>
    <w:rsid w:val="00E22F45"/>
    <w:rsid w:val="00E34898"/>
    <w:rsid w:val="00E56AAA"/>
    <w:rsid w:val="00E8079D"/>
    <w:rsid w:val="00EA2CD0"/>
    <w:rsid w:val="00EA332D"/>
    <w:rsid w:val="00EB09B7"/>
    <w:rsid w:val="00EE5EDD"/>
    <w:rsid w:val="00EE7D7C"/>
    <w:rsid w:val="00EF4764"/>
    <w:rsid w:val="00EF6526"/>
    <w:rsid w:val="00F24C1A"/>
    <w:rsid w:val="00F25D98"/>
    <w:rsid w:val="00F300FB"/>
    <w:rsid w:val="00F33374"/>
    <w:rsid w:val="00FA0D66"/>
    <w:rsid w:val="00FB2C63"/>
    <w:rsid w:val="00FB6386"/>
    <w:rsid w:val="00FD49F4"/>
    <w:rsid w:val="00FE0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E2777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060E85"/>
    <w:rPr>
      <w:color w:val="605E5C"/>
      <w:shd w:val="clear" w:color="auto" w:fill="E1DFDD"/>
    </w:rPr>
  </w:style>
  <w:style w:type="character" w:customStyle="1" w:styleId="TALChar">
    <w:name w:val="TAL Char"/>
    <w:link w:val="TAL"/>
    <w:locked/>
    <w:rsid w:val="00BA0F9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A0F9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BA0F9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BA0F92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4072B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6E237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78604A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78604A"/>
  </w:style>
  <w:style w:type="paragraph" w:customStyle="1" w:styleId="Guidance">
    <w:name w:val="Guidance"/>
    <w:basedOn w:val="Normal"/>
    <w:rsid w:val="0078604A"/>
    <w:rPr>
      <w:i/>
      <w:color w:val="0000FF"/>
    </w:rPr>
  </w:style>
  <w:style w:type="character" w:customStyle="1" w:styleId="EXCar">
    <w:name w:val="EX Car"/>
    <w:link w:val="EX"/>
    <w:rsid w:val="0078604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7860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7860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78604A"/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860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7860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78604A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7860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860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BalloonTextChar">
    <w:name w:val="Balloon Text Char"/>
    <w:link w:val="BalloonText"/>
    <w:rsid w:val="0078604A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78604A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78604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8604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8604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8604A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78604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8604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8604A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rsid w:val="0078604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78604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8604A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8604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paragraph" w:styleId="Revision">
    <w:name w:val="Revision"/>
    <w:hidden/>
    <w:uiPriority w:val="99"/>
    <w:semiHidden/>
    <w:rsid w:val="0078604A"/>
    <w:rPr>
      <w:rFonts w:ascii="Times New Roman" w:hAnsi="Times New Roman"/>
      <w:lang w:val="en-GB" w:eastAsia="en-US"/>
    </w:rPr>
  </w:style>
  <w:style w:type="character" w:customStyle="1" w:styleId="st">
    <w:name w:val="st"/>
    <w:rsid w:val="0078604A"/>
  </w:style>
  <w:style w:type="character" w:customStyle="1" w:styleId="TANChar">
    <w:name w:val="TAN Char"/>
    <w:link w:val="TAN"/>
    <w:locked/>
    <w:rsid w:val="0078604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78604A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7860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0F2C7A-7980-4335-884C-BE9AD38B5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4</Pages>
  <Words>1057</Words>
  <Characters>6029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 Yunjie - CT4#91</cp:lastModifiedBy>
  <cp:revision>113</cp:revision>
  <cp:lastPrinted>1899-12-31T23:00:00Z</cp:lastPrinted>
  <dcterms:created xsi:type="dcterms:W3CDTF">2018-11-05T09:14:00Z</dcterms:created>
  <dcterms:modified xsi:type="dcterms:W3CDTF">2019-05-03T09:08:00Z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29.518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15.3.0</vt:lpwstr>
  </property>
  <property fmtid="{D5CDD505-2E9C-101B-9397-08002B2CF9AE}" pid="13" name="SourceIfWg">
    <vt:lpwstr>Ericsson</vt:lpwstr>
  </property>
  <property fmtid="{D5CDD505-2E9C-101B-9397-08002B2CF9AE}" pid="14" name="SourceIfTsg">
    <vt:lpwstr>Ericsson</vt:lpwstr>
  </property>
  <property fmtid="{D5CDD505-2E9C-101B-9397-08002B2CF9AE}" pid="15" name="RelatedWis">
    <vt:lpwstr>TEI16, 5GS_Ph1-CT</vt:lpwstr>
  </property>
  <property fmtid="{D5CDD505-2E9C-101B-9397-08002B2CF9AE}" pid="16" name="Cat">
    <vt:lpwstr>C</vt:lpwstr>
  </property>
  <property fmtid="{D5CDD505-2E9C-101B-9397-08002B2CF9AE}" pid="17" name="ResDate">
    <vt:lpwstr>2019-04-17</vt:lpwstr>
  </property>
  <property fmtid="{D5CDD505-2E9C-101B-9397-08002B2CF9AE}" pid="18" name="Release">
    <vt:lpwstr>Rel-16</vt:lpwstr>
  </property>
  <property fmtid="{D5CDD505-2E9C-101B-9397-08002B2CF9AE}" pid="19" name="CrTitle">
    <vt:lpwstr>EPS Interworking Indication for N3GPP</vt:lpwstr>
  </property>
  <property fmtid="{D5CDD505-2E9C-101B-9397-08002B2CF9AE}" pid="20" name="MtgTitle">
    <vt:lpwstr>&lt;MTG_TITLE&gt;</vt:lpwstr>
  </property>
</Properties>
</file>